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391B9767"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00A5294A">
        <w:rPr>
          <w:rFonts w:ascii="Arial" w:eastAsia="Times New Roman" w:hAnsi="Arial"/>
          <w:b/>
          <w:i/>
          <w:noProof/>
          <w:sz w:val="28"/>
        </w:rPr>
        <w:t>404</w:t>
      </w:r>
      <w:r w:rsidRPr="00501A08">
        <w:rPr>
          <w:rFonts w:ascii="Arial" w:eastAsia="Times New Roman" w:hAnsi="Arial"/>
          <w:b/>
          <w:i/>
          <w:noProof/>
          <w:sz w:val="28"/>
        </w:rPr>
        <w:fldChar w:fldCharType="end"/>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86309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C20C8D">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B22E7C" w:rsidR="0066336B" w:rsidRDefault="00AA2784">
            <w:pPr>
              <w:pStyle w:val="CRCoverPage"/>
              <w:spacing w:after="0"/>
              <w:rPr>
                <w:noProof/>
              </w:rPr>
            </w:pPr>
            <w:r>
              <w:rPr>
                <w:b/>
                <w:noProof/>
                <w:sz w:val="28"/>
                <w:lang w:eastAsia="zh-CN"/>
              </w:rPr>
              <w:t>0</w:t>
            </w:r>
            <w:r w:rsidR="00A5294A">
              <w:rPr>
                <w:b/>
                <w:noProof/>
                <w:sz w:val="28"/>
                <w:lang w:eastAsia="zh-CN"/>
              </w:rPr>
              <w:t>173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B6CE6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0B4E">
              <w:rPr>
                <w:noProof/>
              </w:rPr>
              <w:t xml:space="preserve">, </w:t>
            </w:r>
            <w:r w:rsidR="00160B4E" w:rsidRPr="00EA4028">
              <w:rPr>
                <w:noProof/>
              </w:rPr>
              <w:t>Xiaomi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95C9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2441F">
              <w:rPr>
                <w:noProof/>
              </w:rPr>
              <w:t>1</w:t>
            </w:r>
            <w:r w:rsidR="008C6891" w:rsidRPr="00CD6603">
              <w:rPr>
                <w:noProof/>
              </w:rPr>
              <w:t>-</w:t>
            </w:r>
            <w:r>
              <w:rPr>
                <w:noProof/>
              </w:rPr>
              <w:fldChar w:fldCharType="end"/>
            </w:r>
            <w:r w:rsidR="00665D40">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5EC82B2" w:rsidR="005A44C4" w:rsidRPr="008272E6"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BA5F65" w:rsidR="00E86E51" w:rsidRDefault="00C07894" w:rsidP="003E2D73">
            <w:pPr>
              <w:pStyle w:val="CRCoverPage"/>
              <w:spacing w:after="0"/>
              <w:ind w:left="100"/>
            </w:pPr>
            <w:r>
              <w:t xml:space="preserve">Adding </w:t>
            </w:r>
            <w:r w:rsidR="00BA5189">
              <w:t xml:space="preserve">GMLC as service consumer and adding </w:t>
            </w:r>
            <w:r w:rsidR="008503E5">
              <w:t>new s</w:t>
            </w:r>
            <w:r w:rsidR="00BA5189">
              <w:t xml:space="preserve">ervice </w:t>
            </w:r>
            <w:r w:rsidR="008503E5">
              <w:t>o</w:t>
            </w:r>
            <w:r w:rsidR="00BA5189">
              <w:t xml:space="preserve">peration to provide </w:t>
            </w:r>
            <w:r w:rsidR="002A4B6A">
              <w:t>GPS</w:t>
            </w:r>
            <w:r w:rsidR="0059184A">
              <w:t>I</w:t>
            </w:r>
            <w:r w:rsidR="002A4B6A">
              <w:t xml:space="preserve"> and </w:t>
            </w:r>
            <w:r>
              <w:t xml:space="preserve">Application Layer ID </w:t>
            </w:r>
            <w:r w:rsidR="002A4B6A">
              <w:t>mapping information</w:t>
            </w:r>
            <w:r w:rsidR="002771A4">
              <w:t>.</w:t>
            </w:r>
            <w:r w:rsidR="008503E5">
              <w:t xml:space="preserve"> And updated the security with service operation level </w:t>
            </w:r>
            <w:r w:rsidR="008503E5" w:rsidRPr="008503E5">
              <w:t>OAuth2 scopes</w:t>
            </w:r>
            <w:r w:rsidR="008503E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A7B4A9"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w:t>
            </w:r>
            <w:r w:rsidR="00AC45ED">
              <w:rPr>
                <w:noProof/>
              </w:rPr>
              <w:t xml:space="preserve"> provide the GMLC with GPSI and Application Layer ID mapping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EB490D" w:rsidR="0066336B" w:rsidRDefault="008A009D">
            <w:pPr>
              <w:pStyle w:val="CRCoverPage"/>
              <w:spacing w:after="0"/>
              <w:ind w:left="100"/>
              <w:rPr>
                <w:noProof/>
              </w:rPr>
            </w:pPr>
            <w:r>
              <w:rPr>
                <w:noProof/>
              </w:rPr>
              <w:t xml:space="preserve">3.3, </w:t>
            </w:r>
            <w:r w:rsidR="00AC45ED">
              <w:rPr>
                <w:noProof/>
              </w:rPr>
              <w:t xml:space="preserve">4.7.1.1, 4.7.1.2, 4.7.1.3.1, 4.7.1.3.2, 4.7.2.1, 4.7.2.2, 4.7.2.3(new), </w:t>
            </w:r>
            <w:r w:rsidR="00085D4D">
              <w:rPr>
                <w:noProof/>
              </w:rPr>
              <w:t xml:space="preserve">5.6.4.1, 5.6.4.3(new), </w:t>
            </w:r>
            <w:r w:rsidR="00AC45ED">
              <w:rPr>
                <w:noProof/>
              </w:rPr>
              <w:t xml:space="preserve">5.6.6.1, 5.6.6.2.4(new), 5.6.6.2.5(new), </w:t>
            </w:r>
            <w:r w:rsidR="009A5C92">
              <w:rPr>
                <w:noProof/>
              </w:rPr>
              <w:t xml:space="preserve">5.6.9, </w:t>
            </w:r>
            <w:r w:rsidR="00AC45ED">
              <w:rPr>
                <w:noProof/>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BEC34D" w:rsidR="0066336B" w:rsidRDefault="00160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E247BD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D797026" w:rsidR="0066336B" w:rsidRDefault="0059184A">
            <w:pPr>
              <w:pStyle w:val="CRCoverPage"/>
              <w:spacing w:after="0"/>
              <w:ind w:left="99"/>
              <w:rPr>
                <w:noProof/>
              </w:rPr>
            </w:pPr>
            <w:r w:rsidRPr="0059184A">
              <w:rPr>
                <w:noProof/>
              </w:rPr>
              <w:t xml:space="preserve">TS </w:t>
            </w:r>
            <w:r w:rsidR="00160B4E">
              <w:rPr>
                <w:noProof/>
              </w:rPr>
              <w:t>23.502</w:t>
            </w:r>
            <w:r w:rsidRPr="0059184A">
              <w:rPr>
                <w:noProof/>
              </w:rPr>
              <w:t xml:space="preserve"> CR </w:t>
            </w:r>
            <w:r w:rsidR="00160B4E">
              <w:rPr>
                <w:noProof/>
              </w:rPr>
              <w:t>4513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D51BDC"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Nnef_UEId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80BC116" w14:textId="77777777" w:rsidR="008A009D" w:rsidRDefault="008A009D" w:rsidP="008A009D">
      <w:pPr>
        <w:pStyle w:val="Heading2"/>
      </w:pPr>
      <w:bookmarkStart w:id="1" w:name="_Toc34228173"/>
      <w:bookmarkStart w:id="2" w:name="_Toc36041576"/>
      <w:bookmarkStart w:id="3" w:name="_Toc36041732"/>
      <w:bookmarkStart w:id="4" w:name="_Toc44680169"/>
      <w:bookmarkStart w:id="5" w:name="_Toc45134766"/>
      <w:bookmarkStart w:id="6" w:name="_Toc49583651"/>
      <w:bookmarkStart w:id="7" w:name="_Toc51764088"/>
      <w:bookmarkStart w:id="8" w:name="_Toc58838763"/>
      <w:bookmarkStart w:id="9" w:name="_Toc59020078"/>
      <w:bookmarkStart w:id="10" w:name="_Toc59020165"/>
      <w:bookmarkStart w:id="11" w:name="_Toc68170829"/>
      <w:bookmarkStart w:id="12" w:name="_Toc136523937"/>
      <w:bookmarkStart w:id="13" w:name="_Toc153827585"/>
      <w:bookmarkStart w:id="14" w:name="_Toc138693010"/>
      <w:bookmarkStart w:id="15" w:name="_Toc153827683"/>
      <w:bookmarkStart w:id="16" w:name="_Toc28012800"/>
      <w:bookmarkStart w:id="17" w:name="_Toc36039087"/>
      <w:bookmarkStart w:id="18" w:name="_Toc44688503"/>
      <w:bookmarkStart w:id="19" w:name="_Toc45133919"/>
      <w:bookmarkStart w:id="20" w:name="_Toc49931599"/>
      <w:bookmarkStart w:id="21" w:name="_Toc51762857"/>
      <w:bookmarkStart w:id="22" w:name="_Toc58848493"/>
      <w:bookmarkStart w:id="23" w:name="_Toc59017531"/>
      <w:bookmarkStart w:id="24" w:name="_Toc66279520"/>
      <w:bookmarkStart w:id="25" w:name="_Toc68168542"/>
      <w:bookmarkStart w:id="26" w:name="_Toc83233007"/>
      <w:bookmarkStart w:id="27" w:name="_Toc85549985"/>
      <w:bookmarkStart w:id="28" w:name="_Toc90655467"/>
      <w:bookmarkStart w:id="29" w:name="_Toc105600343"/>
      <w:bookmarkStart w:id="30" w:name="_Toc122114350"/>
      <w:bookmarkStart w:id="31" w:name="_Toc153789250"/>
      <w:bookmarkStart w:id="32" w:name="_Toc151878699"/>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45704326"/>
      <w:bookmarkStart w:id="45" w:name="_Toc151624321"/>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75FB5F3A" w14:textId="77777777" w:rsidR="008A009D" w:rsidRDefault="008A009D" w:rsidP="008A009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7812630" w14:textId="77777777" w:rsidR="008A009D" w:rsidRDefault="008A009D" w:rsidP="008A009D">
      <w:pPr>
        <w:pStyle w:val="EW"/>
      </w:pPr>
      <w:r>
        <w:t>5GMS</w:t>
      </w:r>
      <w:r>
        <w:tab/>
        <w:t>5G Media Streaming</w:t>
      </w:r>
    </w:p>
    <w:p w14:paraId="40A2CB7D" w14:textId="77777777" w:rsidR="008A009D" w:rsidRDefault="008A009D" w:rsidP="008A009D">
      <w:pPr>
        <w:pStyle w:val="EW"/>
      </w:pPr>
      <w:r>
        <w:t>AF</w:t>
      </w:r>
      <w:r>
        <w:tab/>
        <w:t>Application Function</w:t>
      </w:r>
    </w:p>
    <w:p w14:paraId="40656243" w14:textId="77777777" w:rsidR="008A009D" w:rsidRDefault="008A009D" w:rsidP="008A009D">
      <w:pPr>
        <w:pStyle w:val="EW"/>
        <w:rPr>
          <w:lang w:val="en-US"/>
        </w:rPr>
      </w:pPr>
      <w:r>
        <w:t>API</w:t>
      </w:r>
      <w:r>
        <w:tab/>
      </w:r>
      <w:r>
        <w:rPr>
          <w:lang w:val="en-US"/>
        </w:rPr>
        <w:t>Application Programming Interface</w:t>
      </w:r>
    </w:p>
    <w:p w14:paraId="0C7774BE" w14:textId="77777777" w:rsidR="008A009D" w:rsidRDefault="008A009D" w:rsidP="008A009D">
      <w:pPr>
        <w:pStyle w:val="EW"/>
        <w:rPr>
          <w:lang w:eastAsia="zh-CN"/>
        </w:rPr>
      </w:pPr>
      <w:r>
        <w:rPr>
          <w:lang w:eastAsia="zh-CN"/>
        </w:rPr>
        <w:t>ASP</w:t>
      </w:r>
      <w:r>
        <w:rPr>
          <w:lang w:eastAsia="zh-CN"/>
        </w:rPr>
        <w:tab/>
        <w:t>Application Service Provider</w:t>
      </w:r>
    </w:p>
    <w:p w14:paraId="5DC64CAD" w14:textId="77777777" w:rsidR="008A009D" w:rsidRDefault="008A009D" w:rsidP="008A009D">
      <w:pPr>
        <w:pStyle w:val="EW"/>
        <w:rPr>
          <w:lang w:val="en-US"/>
        </w:rPr>
      </w:pPr>
      <w:r>
        <w:rPr>
          <w:lang w:eastAsia="zh-CN"/>
        </w:rPr>
        <w:t>DCCF</w:t>
      </w:r>
      <w:r>
        <w:rPr>
          <w:lang w:eastAsia="zh-CN"/>
        </w:rPr>
        <w:tab/>
        <w:t>Data Collection Coordination Function</w:t>
      </w:r>
    </w:p>
    <w:p w14:paraId="1B7876C5" w14:textId="77777777" w:rsidR="008A009D" w:rsidRDefault="008A009D" w:rsidP="008A009D">
      <w:pPr>
        <w:keepLines/>
        <w:spacing w:after="0"/>
        <w:ind w:left="1702" w:hanging="1418"/>
        <w:rPr>
          <w:noProof/>
        </w:rPr>
      </w:pPr>
      <w:r w:rsidRPr="00D627B0">
        <w:rPr>
          <w:noProof/>
        </w:rPr>
        <w:t>EAS</w:t>
      </w:r>
      <w:r w:rsidRPr="00D627B0">
        <w:rPr>
          <w:noProof/>
        </w:rPr>
        <w:tab/>
        <w:t>Edge Application Server</w:t>
      </w:r>
    </w:p>
    <w:p w14:paraId="777128F2" w14:textId="77777777" w:rsidR="008A009D" w:rsidRDefault="008A009D" w:rsidP="008A009D">
      <w:pPr>
        <w:pStyle w:val="EW"/>
        <w:rPr>
          <w:noProof/>
        </w:rPr>
      </w:pPr>
      <w:r>
        <w:rPr>
          <w:noProof/>
        </w:rPr>
        <w:t>EHE</w:t>
      </w:r>
      <w:r>
        <w:rPr>
          <w:noProof/>
        </w:rPr>
        <w:tab/>
        <w:t>Edge Hosting Environment</w:t>
      </w:r>
    </w:p>
    <w:p w14:paraId="357BD613" w14:textId="77777777" w:rsidR="00C41AE3" w:rsidRDefault="00C41AE3" w:rsidP="00C41AE3">
      <w:pPr>
        <w:keepLines/>
        <w:spacing w:after="0"/>
        <w:ind w:left="1702" w:hanging="1418"/>
        <w:rPr>
          <w:ins w:id="46" w:author="Ericsson_Maria Liang" w:date="2024-02-01T16:06:00Z"/>
          <w:lang w:val="en-US"/>
        </w:rPr>
      </w:pPr>
      <w:ins w:id="47" w:author="Ericsson_Maria Liang" w:date="2024-02-01T16:06:00Z">
        <w:r>
          <w:rPr>
            <w:lang w:val="en-US"/>
          </w:rPr>
          <w:t>GMLC</w:t>
        </w:r>
        <w:r>
          <w:rPr>
            <w:lang w:val="en-US"/>
          </w:rPr>
          <w:tab/>
        </w:r>
        <w:r>
          <w:rPr>
            <w:lang w:eastAsia="zh-CN"/>
          </w:rPr>
          <w:t>Gateway Mobile Location Centre</w:t>
        </w:r>
      </w:ins>
    </w:p>
    <w:p w14:paraId="4B3CD3C2" w14:textId="30BF474F" w:rsidR="008A009D" w:rsidRDefault="008A009D" w:rsidP="008A009D">
      <w:pPr>
        <w:pStyle w:val="EW"/>
      </w:pPr>
      <w:r>
        <w:t>LCS</w:t>
      </w:r>
      <w:r>
        <w:tab/>
      </w:r>
      <w:proofErr w:type="spellStart"/>
      <w:r w:rsidRPr="00F033E8">
        <w:t>LoCation</w:t>
      </w:r>
      <w:proofErr w:type="spellEnd"/>
      <w:r w:rsidRPr="00F033E8">
        <w:t xml:space="preserve"> Services</w:t>
      </w:r>
    </w:p>
    <w:p w14:paraId="77949F73" w14:textId="77777777" w:rsidR="008A009D" w:rsidRDefault="008A009D" w:rsidP="008A009D">
      <w:pPr>
        <w:pStyle w:val="EW"/>
        <w:rPr>
          <w:lang w:val="en-US"/>
        </w:rPr>
      </w:pPr>
      <w:r w:rsidRPr="001B7C50">
        <w:t>LMF</w:t>
      </w:r>
      <w:r w:rsidRPr="001B7C50">
        <w:tab/>
        <w:t xml:space="preserve">Location Management </w:t>
      </w:r>
      <w:proofErr w:type="spellStart"/>
      <w:r w:rsidRPr="001B7C50">
        <w:t>Function</w:t>
      </w:r>
      <w:r>
        <w:rPr>
          <w:noProof/>
        </w:rPr>
        <w:t>MFAF</w:t>
      </w:r>
      <w:proofErr w:type="spellEnd"/>
      <w:r>
        <w:rPr>
          <w:noProof/>
        </w:rPr>
        <w:tab/>
      </w:r>
      <w:r>
        <w:rPr>
          <w:lang w:eastAsia="zh-CN"/>
        </w:rPr>
        <w:t>Messaging Framework Adaptor Function</w:t>
      </w:r>
    </w:p>
    <w:p w14:paraId="1BB60726" w14:textId="77777777" w:rsidR="008A009D" w:rsidRDefault="008A009D" w:rsidP="008A009D">
      <w:pPr>
        <w:pStyle w:val="EW"/>
        <w:rPr>
          <w:noProof/>
        </w:rPr>
      </w:pPr>
      <w:r>
        <w:rPr>
          <w:noProof/>
        </w:rPr>
        <w:t>NEF</w:t>
      </w:r>
      <w:r>
        <w:rPr>
          <w:noProof/>
        </w:rPr>
        <w:tab/>
        <w:t>Network Exposure Function</w:t>
      </w:r>
    </w:p>
    <w:p w14:paraId="313D06C3" w14:textId="77777777" w:rsidR="008A009D" w:rsidRDefault="008A009D" w:rsidP="008A009D">
      <w:pPr>
        <w:pStyle w:val="EW"/>
      </w:pPr>
      <w:r>
        <w:t>NF</w:t>
      </w:r>
      <w:r>
        <w:tab/>
        <w:t>Network Function</w:t>
      </w:r>
    </w:p>
    <w:p w14:paraId="0D392509" w14:textId="77777777" w:rsidR="008A009D" w:rsidRDefault="008A009D" w:rsidP="008A009D">
      <w:pPr>
        <w:pStyle w:val="EW"/>
      </w:pPr>
      <w:r>
        <w:t>NWDAF</w:t>
      </w:r>
      <w:r>
        <w:tab/>
        <w:t xml:space="preserve">Network Data Analytics Function </w:t>
      </w:r>
    </w:p>
    <w:p w14:paraId="644E749A" w14:textId="77777777" w:rsidR="008A009D" w:rsidRDefault="008A009D" w:rsidP="008A009D">
      <w:pPr>
        <w:pStyle w:val="EW"/>
      </w:pPr>
      <w:r w:rsidRPr="00982D01">
        <w:t>SMF</w:t>
      </w:r>
      <w:r w:rsidRPr="00982D01">
        <w:tab/>
        <w:t>Session Management Function</w:t>
      </w:r>
    </w:p>
    <w:p w14:paraId="30DC29D6" w14:textId="77777777" w:rsidR="008A009D" w:rsidRDefault="008A009D" w:rsidP="008A009D">
      <w:pPr>
        <w:pStyle w:val="EW"/>
      </w:pPr>
      <w:r>
        <w:t>SUPI</w:t>
      </w:r>
      <w:r>
        <w:tab/>
        <w:t>Subscription Permanent Identifier</w:t>
      </w:r>
    </w:p>
    <w:p w14:paraId="093DD42E" w14:textId="77777777" w:rsidR="008A009D" w:rsidRDefault="008A009D" w:rsidP="008A009D">
      <w:pPr>
        <w:pStyle w:val="EW"/>
      </w:pPr>
      <w:r>
        <w:t>URI</w:t>
      </w:r>
      <w:r>
        <w:tab/>
        <w:t>Uniform Resource Identifier</w:t>
      </w:r>
    </w:p>
    <w:p w14:paraId="57155479" w14:textId="193DFC71" w:rsidR="008A009D" w:rsidRPr="002C393C" w:rsidRDefault="008A009D" w:rsidP="008A00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545D93D" w14:textId="3A38452C" w:rsidR="00C20C8D" w:rsidRDefault="00C20C8D" w:rsidP="00C20C8D">
      <w:pPr>
        <w:pStyle w:val="Heading4"/>
        <w:rPr>
          <w:noProof/>
          <w:lang w:eastAsia="zh-CN"/>
        </w:rPr>
      </w:pPr>
      <w:r>
        <w:rPr>
          <w:noProof/>
        </w:rPr>
        <w:t>4.7.</w:t>
      </w:r>
      <w:r>
        <w:rPr>
          <w:noProof/>
          <w:lang w:eastAsia="zh-CN"/>
        </w:rPr>
        <w:t>1.1</w:t>
      </w:r>
      <w:r>
        <w:rPr>
          <w:noProof/>
        </w:rPr>
        <w:tab/>
      </w:r>
      <w:r>
        <w:rPr>
          <w:noProof/>
          <w:lang w:eastAsia="zh-CN"/>
        </w:rPr>
        <w:t>Overview</w:t>
      </w:r>
      <w:bookmarkEnd w:id="14"/>
      <w:bookmarkEnd w:id="15"/>
    </w:p>
    <w:p w14:paraId="43ABF0F8" w14:textId="79AF2FD9" w:rsidR="00C20C8D" w:rsidRDefault="00C20C8D" w:rsidP="00C20C8D">
      <w:pPr>
        <w:rPr>
          <w:noProof/>
        </w:rPr>
      </w:pPr>
      <w:r>
        <w:rPr>
          <w:noProof/>
        </w:rPr>
        <w:t>The Nnef_UEId service is provided by the Network Exposure Function (NEF).</w:t>
      </w:r>
      <w:r w:rsidRPr="003B2113">
        <w:t xml:space="preserve"> </w:t>
      </w:r>
      <w:r>
        <w:rPr>
          <w:noProof/>
        </w:rPr>
        <w:t>This service allows the NF service consumer (e.g. V-NEF)</w:t>
      </w:r>
      <w:r w:rsidRPr="006E15C3">
        <w:rPr>
          <w:noProof/>
        </w:rPr>
        <w:t xml:space="preserve"> </w:t>
      </w:r>
      <w:r>
        <w:rPr>
          <w:noProof/>
        </w:rPr>
        <w:t>providing the external UE identifier to fetch the internal UE identifier used for</w:t>
      </w:r>
      <w:r w:rsidRPr="005112E4">
        <w:rPr>
          <w:noProof/>
        </w:rPr>
        <w:t xml:space="preserve"> </w:t>
      </w:r>
      <w:r>
        <w:rPr>
          <w:noProof/>
        </w:rPr>
        <w:t>e.g. the V-NEF to fetch the SUPI from the H-NEF for the roaming UE under the roaming agreement with the roaming partner(s)</w:t>
      </w:r>
      <w:ins w:id="48" w:author="Ericsson_Maria Liang" w:date="2024-02-01T16:07:00Z">
        <w:r w:rsidR="00C41AE3">
          <w:rPr>
            <w:noProof/>
          </w:rPr>
          <w:t xml:space="preserve"> or </w:t>
        </w:r>
      </w:ins>
      <w:ins w:id="49" w:author="Ericsson_Maria Liang" w:date="2024-02-01T16:22:00Z">
        <w:r w:rsidR="00A354F4">
          <w:rPr>
            <w:noProof/>
          </w:rPr>
          <w:t xml:space="preserve">allows </w:t>
        </w:r>
      </w:ins>
      <w:ins w:id="50" w:author="Ericsson_Maria Liang" w:date="2024-02-01T16:07:00Z">
        <w:r w:rsidR="00C41AE3">
          <w:rPr>
            <w:noProof/>
          </w:rPr>
          <w:t xml:space="preserve">the NF service consumer (e.g. GMLC) </w:t>
        </w:r>
      </w:ins>
      <w:ins w:id="51" w:author="Ericsson_Maria Liang" w:date="2024-02-01T16:22:00Z">
        <w:r w:rsidR="00A354F4">
          <w:rPr>
            <w:noProof/>
          </w:rPr>
          <w:t xml:space="preserve">to </w:t>
        </w:r>
      </w:ins>
      <w:ins w:id="52" w:author="Ericsson_Maria Liang" w:date="2024-02-01T16:10:00Z">
        <w:r w:rsidR="00C41AE3">
          <w:rPr>
            <w:noProof/>
          </w:rPr>
          <w:t>retrieve</w:t>
        </w:r>
      </w:ins>
      <w:ins w:id="53" w:author="Ericsson_Maria Liang" w:date="2024-02-01T16:09:00Z">
        <w:r w:rsidR="00C41AE3" w:rsidRPr="00C41AE3">
          <w:rPr>
            <w:noProof/>
          </w:rPr>
          <w:t xml:space="preserve"> </w:t>
        </w:r>
      </w:ins>
      <w:ins w:id="54" w:author="Ericsson_Maria Liang" w:date="2024-02-01T16:10:00Z">
        <w:r w:rsidR="00C41AE3">
          <w:rPr>
            <w:noProof/>
          </w:rPr>
          <w:t xml:space="preserve">the mapping information between </w:t>
        </w:r>
      </w:ins>
      <w:ins w:id="55" w:author="Ericsson_Maria Liang" w:date="2024-02-01T16:09:00Z">
        <w:r w:rsidR="00C41AE3" w:rsidRPr="00C41AE3">
          <w:rPr>
            <w:noProof/>
          </w:rPr>
          <w:t xml:space="preserve">GPSI </w:t>
        </w:r>
      </w:ins>
      <w:ins w:id="56" w:author="Ericsson_Maria Liang" w:date="2024-02-01T16:10:00Z">
        <w:r w:rsidR="00C41AE3">
          <w:rPr>
            <w:noProof/>
          </w:rPr>
          <w:t>and</w:t>
        </w:r>
      </w:ins>
      <w:ins w:id="57" w:author="Ericsson_Maria Liang" w:date="2024-02-01T16:09:00Z">
        <w:r w:rsidR="00C41AE3" w:rsidRPr="00C41AE3">
          <w:rPr>
            <w:noProof/>
          </w:rPr>
          <w:t xml:space="preserve"> Application Layer ID </w:t>
        </w:r>
      </w:ins>
      <w:ins w:id="58" w:author="Ericsson_Maria Liang" w:date="2024-02-01T16:11:00Z">
        <w:r w:rsidR="00C41AE3">
          <w:rPr>
            <w:noProof/>
          </w:rPr>
          <w:t>of the UE</w:t>
        </w:r>
      </w:ins>
      <w:ins w:id="59" w:author="Ericsson_Maria Liang" w:date="2024-02-01T16:09:00Z">
        <w:r w:rsidR="00C41AE3" w:rsidRPr="00C41AE3">
          <w:rPr>
            <w:noProof/>
          </w:rPr>
          <w:t xml:space="preserve"> stored in UDR application data</w:t>
        </w:r>
      </w:ins>
      <w:r>
        <w:rPr>
          <w:noProof/>
        </w:rPr>
        <w:t>.</w:t>
      </w:r>
    </w:p>
    <w:p w14:paraId="138F43BF" w14:textId="6D2B257D"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65F0639" w14:textId="77777777" w:rsidR="00C20C8D" w:rsidRDefault="00C20C8D" w:rsidP="00C20C8D">
      <w:pPr>
        <w:pStyle w:val="Heading4"/>
        <w:rPr>
          <w:noProof/>
          <w:lang w:eastAsia="zh-CN"/>
        </w:rPr>
      </w:pPr>
      <w:bookmarkStart w:id="60" w:name="_Toc138693011"/>
      <w:bookmarkStart w:id="61" w:name="_Toc153827684"/>
      <w:r>
        <w:rPr>
          <w:noProof/>
        </w:rPr>
        <w:t>4.7.</w:t>
      </w:r>
      <w:r>
        <w:rPr>
          <w:noProof/>
          <w:lang w:eastAsia="zh-CN"/>
        </w:rPr>
        <w:t>1.2</w:t>
      </w:r>
      <w:r>
        <w:rPr>
          <w:noProof/>
        </w:rPr>
        <w:tab/>
      </w:r>
      <w:r>
        <w:rPr>
          <w:noProof/>
          <w:lang w:eastAsia="zh-CN"/>
        </w:rPr>
        <w:t>Service Architecture</w:t>
      </w:r>
      <w:bookmarkEnd w:id="60"/>
      <w:bookmarkEnd w:id="61"/>
    </w:p>
    <w:p w14:paraId="067E6F2F" w14:textId="77777777" w:rsidR="00C20C8D" w:rsidRDefault="00C20C8D" w:rsidP="00C20C8D">
      <w:r>
        <w:t>The 5G System Architecture is defined in 3GPP TS 23.501 [2].</w:t>
      </w:r>
    </w:p>
    <w:p w14:paraId="3B7C1393" w14:textId="77777777" w:rsidR="00C20C8D" w:rsidRDefault="00C20C8D" w:rsidP="00C20C8D">
      <w:pPr>
        <w:rPr>
          <w:i/>
        </w:rPr>
      </w:pPr>
      <w:r>
        <w:t xml:space="preserve">The </w:t>
      </w:r>
      <w:proofErr w:type="spellStart"/>
      <w:r>
        <w:t>Nnef_UEId</w:t>
      </w:r>
      <w:proofErr w:type="spellEnd"/>
      <w:r>
        <w:t xml:space="preserve"> service is part of the </w:t>
      </w:r>
      <w:proofErr w:type="spellStart"/>
      <w:r>
        <w:t>Nnef</w:t>
      </w:r>
      <w:proofErr w:type="spellEnd"/>
      <w:r>
        <w:t xml:space="preserve"> service-based interface exhibited by the Network Exposure Function (NEF).</w:t>
      </w:r>
    </w:p>
    <w:p w14:paraId="2207BC68" w14:textId="77777777" w:rsidR="00C20C8D" w:rsidRDefault="00C20C8D" w:rsidP="00C20C8D">
      <w:r>
        <w:t xml:space="preserve">Known consumer of the </w:t>
      </w:r>
      <w:proofErr w:type="spellStart"/>
      <w:r>
        <w:t>Nnef_UEId</w:t>
      </w:r>
      <w:proofErr w:type="spellEnd"/>
      <w:r>
        <w:t xml:space="preserve"> service is:</w:t>
      </w:r>
    </w:p>
    <w:p w14:paraId="1DD398A2" w14:textId="77777777" w:rsidR="00C20C8D" w:rsidRDefault="00C20C8D" w:rsidP="00C20C8D">
      <w:pPr>
        <w:pStyle w:val="B10"/>
        <w:rPr>
          <w:ins w:id="62" w:author="Ericsson_Maria Liang" w:date="2024-02-01T16:11:00Z"/>
        </w:rPr>
      </w:pPr>
      <w:r>
        <w:t>-</w:t>
      </w:r>
      <w:r>
        <w:tab/>
        <w:t>Visited Network Exposure Function (V-NEF)</w:t>
      </w:r>
    </w:p>
    <w:p w14:paraId="4A84ADAF" w14:textId="47ABC227" w:rsidR="00C41AE3" w:rsidRDefault="00C41AE3" w:rsidP="00C20C8D">
      <w:pPr>
        <w:pStyle w:val="B10"/>
      </w:pPr>
      <w:ins w:id="63" w:author="Ericsson_Maria Liang" w:date="2024-02-01T16:11:00Z">
        <w:r>
          <w:t>-</w:t>
        </w:r>
        <w:r>
          <w:tab/>
          <w:t>Gateway Mobile Location Centr</w:t>
        </w:r>
      </w:ins>
      <w:ins w:id="64" w:author="Ericsson_Maria Liang" w:date="2024-02-01T16:12:00Z">
        <w:r w:rsidR="005662E9">
          <w:t>e</w:t>
        </w:r>
      </w:ins>
      <w:ins w:id="65" w:author="Ericsson_Maria Liang" w:date="2024-02-01T16:22:00Z">
        <w:r w:rsidR="00A354F4">
          <w:t xml:space="preserve"> (GMLC)</w:t>
        </w:r>
      </w:ins>
    </w:p>
    <w:p w14:paraId="792F540C" w14:textId="4C91C27C" w:rsidR="00254C0E" w:rsidRPr="00254C0E" w:rsidRDefault="00254C0E" w:rsidP="00254C0E">
      <w:pPr>
        <w:pStyle w:val="NO"/>
        <w:rPr>
          <w:ins w:id="66" w:author="Ericsson_Maria Liang" w:date="2024-02-02T21:52:00Z"/>
        </w:rPr>
      </w:pPr>
      <w:ins w:id="67" w:author="Ericsson_Maria Liang" w:date="2024-02-02T21:52:00Z">
        <w:r w:rsidRPr="00254C0E">
          <w:t>NOTE:</w:t>
        </w:r>
        <w:r w:rsidRPr="00254C0E">
          <w:tab/>
        </w:r>
      </w:ins>
      <w:ins w:id="68" w:author="Ericsson_Maria Liang" w:date="2024-02-02T21:57:00Z">
        <w:r>
          <w:rPr>
            <w:noProof/>
          </w:rPr>
          <w:t>V-N</w:t>
        </w:r>
      </w:ins>
      <w:ins w:id="69" w:author="Ericsson_Maria Liang" w:date="2024-02-02T21:58:00Z">
        <w:r>
          <w:rPr>
            <w:noProof/>
          </w:rPr>
          <w:t xml:space="preserve">EF </w:t>
        </w:r>
      </w:ins>
      <w:ins w:id="70" w:author="Ericsson_Maria Liang" w:date="2024-02-02T22:00:00Z">
        <w:r>
          <w:rPr>
            <w:noProof/>
          </w:rPr>
          <w:t>is t</w:t>
        </w:r>
        <w:r w:rsidRPr="00254C0E">
          <w:rPr>
            <w:noProof/>
          </w:rPr>
          <w:t xml:space="preserve">he known consumer </w:t>
        </w:r>
      </w:ins>
      <w:ins w:id="71" w:author="Ericsson_Maria Liang" w:date="2024-02-02T21:57:00Z">
        <w:r>
          <w:rPr>
            <w:noProof/>
          </w:rPr>
          <w:t xml:space="preserve">in </w:t>
        </w:r>
      </w:ins>
      <w:ins w:id="72" w:author="Ericsson_Maria Liang" w:date="2024-02-02T21:58:00Z">
        <w:r>
          <w:rPr>
            <w:noProof/>
          </w:rPr>
          <w:t xml:space="preserve">the </w:t>
        </w:r>
      </w:ins>
      <w:ins w:id="73" w:author="Ericsson_Maria Liang" w:date="2024-02-02T21:54:00Z">
        <w:r w:rsidRPr="00254C0E">
          <w:rPr>
            <w:noProof/>
          </w:rPr>
          <w:t xml:space="preserve">Nnef_UEId_Get </w:t>
        </w:r>
      </w:ins>
      <w:ins w:id="74" w:author="Ericsson_Maria Liang" w:date="2024-02-02T21:58:00Z">
        <w:r>
          <w:rPr>
            <w:noProof/>
          </w:rPr>
          <w:t>s</w:t>
        </w:r>
      </w:ins>
      <w:ins w:id="75" w:author="Ericsson_Maria Liang" w:date="2024-02-02T21:54:00Z">
        <w:r>
          <w:rPr>
            <w:noProof/>
          </w:rPr>
          <w:t xml:space="preserve">ervice </w:t>
        </w:r>
      </w:ins>
      <w:ins w:id="76" w:author="Ericsson_Maria Liang" w:date="2024-02-02T21:58:00Z">
        <w:r>
          <w:rPr>
            <w:noProof/>
          </w:rPr>
          <w:t>o</w:t>
        </w:r>
      </w:ins>
      <w:ins w:id="77" w:author="Ericsson_Maria Liang" w:date="2024-02-02T21:54:00Z">
        <w:r>
          <w:rPr>
            <w:noProof/>
          </w:rPr>
          <w:t>peration</w:t>
        </w:r>
      </w:ins>
      <w:ins w:id="78" w:author="Ericsson_Maria Liang" w:date="2024-02-02T21:58:00Z">
        <w:r>
          <w:rPr>
            <w:noProof/>
          </w:rPr>
          <w:t xml:space="preserve">, </w:t>
        </w:r>
      </w:ins>
      <w:ins w:id="79" w:author="Ericsson_Maria Liang" w:date="2024-02-02T22:00:00Z">
        <w:r>
          <w:rPr>
            <w:noProof/>
          </w:rPr>
          <w:t xml:space="preserve">GMLC is </w:t>
        </w:r>
      </w:ins>
      <w:ins w:id="80" w:author="Ericsson_Maria Liang" w:date="2024-02-02T21:58:00Z">
        <w:r>
          <w:rPr>
            <w:noProof/>
          </w:rPr>
          <w:t xml:space="preserve">the known consumer </w:t>
        </w:r>
      </w:ins>
      <w:ins w:id="81" w:author="Ericsson_Maria Liang" w:date="2024-02-02T21:59:00Z">
        <w:r>
          <w:rPr>
            <w:noProof/>
          </w:rPr>
          <w:t>in the Nnef_UEId_Retrieve service operation.</w:t>
        </w:r>
      </w:ins>
    </w:p>
    <w:p w14:paraId="599330D4" w14:textId="0DFCFA72" w:rsidR="00C20C8D" w:rsidRDefault="00C20C8D" w:rsidP="00C20C8D">
      <w:pPr>
        <w:pStyle w:val="TH"/>
        <w:rPr>
          <w:lang w:val="en-US"/>
        </w:rPr>
      </w:pPr>
      <w:del w:id="82" w:author="Ericsson_Maria Liang" w:date="2024-02-01T16:14:00Z">
        <w:r w:rsidDel="005662E9">
          <w:rPr>
            <w:noProof/>
          </w:rPr>
          <w:object w:dxaOrig="7240" w:dyaOrig="3031" w14:anchorId="6815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2pt" o:ole="">
              <v:imagedata r:id="rId18" o:title=""/>
            </v:shape>
            <o:OLEObject Type="Embed" ProgID="Visio.Drawing.11" ShapeID="_x0000_i1025" DrawAspect="Content" ObjectID="_1769879198" r:id="rId19"/>
          </w:object>
        </w:r>
      </w:del>
      <w:ins w:id="83" w:author="Ericsson_Maria Liang" w:date="2024-02-01T16:14:00Z">
        <w:r w:rsidR="005662E9">
          <w:rPr>
            <w:noProof/>
          </w:rPr>
          <w:object w:dxaOrig="7240" w:dyaOrig="3031" w14:anchorId="749570AD">
            <v:shape id="_x0000_i1026" type="#_x0000_t75" style="width:362.5pt;height:152pt" o:ole="">
              <v:imagedata r:id="rId20" o:title=""/>
            </v:shape>
            <o:OLEObject Type="Embed" ProgID="Visio.Drawing.11" ShapeID="_x0000_i1026" DrawAspect="Content" ObjectID="_1769879199" r:id="rId21"/>
          </w:object>
        </w:r>
      </w:ins>
    </w:p>
    <w:p w14:paraId="7EC514C5" w14:textId="77777777" w:rsidR="00C20C8D" w:rsidRDefault="00C20C8D" w:rsidP="00C20C8D">
      <w:pPr>
        <w:pStyle w:val="TF"/>
      </w:pPr>
      <w:r>
        <w:t>Figure 4.7.1.2-1</w:t>
      </w:r>
      <w:r>
        <w:rPr>
          <w:lang w:eastAsia="zh-CN"/>
        </w:rPr>
        <w:t>:</w:t>
      </w:r>
      <w:r>
        <w:t xml:space="preserve"> Reference Architecture for the </w:t>
      </w:r>
      <w:proofErr w:type="spellStart"/>
      <w:r>
        <w:t>Nnef_UEId</w:t>
      </w:r>
      <w:proofErr w:type="spellEnd"/>
      <w:r>
        <w:t xml:space="preserve"> Service; SBI representation</w:t>
      </w:r>
    </w:p>
    <w:p w14:paraId="69BACF03" w14:textId="7253BD87" w:rsidR="00C20C8D" w:rsidRDefault="00C20C8D" w:rsidP="00C20C8D">
      <w:pPr>
        <w:pStyle w:val="TH"/>
        <w:rPr>
          <w:lang w:eastAsia="zh-CN"/>
        </w:rPr>
      </w:pPr>
      <w:del w:id="84" w:author="Ericsson_Maria Liang" w:date="2024-02-01T16:18:00Z">
        <w:r w:rsidDel="005662E9">
          <w:rPr>
            <w:noProof/>
          </w:rPr>
          <w:object w:dxaOrig="7350" w:dyaOrig="3031" w14:anchorId="119E70EE">
            <v:shape id="_x0000_i1027" type="#_x0000_t75" style="width:333pt;height:167pt" o:ole="">
              <v:imagedata r:id="rId22" o:title="" cropleft="993f" cropright="10168f"/>
            </v:shape>
            <o:OLEObject Type="Embed" ProgID="Visio.Drawing.11" ShapeID="_x0000_i1027" DrawAspect="Content" ObjectID="_1769879200" r:id="rId23"/>
          </w:object>
        </w:r>
      </w:del>
      <w:ins w:id="85" w:author="Ericsson_Maria Liang" w:date="2024-02-01T16:17:00Z">
        <w:r w:rsidR="005662E9">
          <w:rPr>
            <w:noProof/>
          </w:rPr>
          <w:object w:dxaOrig="7350" w:dyaOrig="3031" w14:anchorId="0864FFA3">
            <v:shape id="_x0000_i1028" type="#_x0000_t75" style="width:333pt;height:167pt" o:ole="">
              <v:imagedata r:id="rId24" o:title="" cropleft="993f" cropright="10168f"/>
            </v:shape>
            <o:OLEObject Type="Embed" ProgID="Visio.Drawing.11" ShapeID="_x0000_i1028" DrawAspect="Content" ObjectID="_1769879201" r:id="rId25"/>
          </w:object>
        </w:r>
      </w:ins>
    </w:p>
    <w:p w14:paraId="3EA49343" w14:textId="77777777" w:rsidR="00C20C8D" w:rsidRDefault="00C20C8D" w:rsidP="00C20C8D">
      <w:pPr>
        <w:pStyle w:val="TF"/>
      </w:pPr>
      <w:r>
        <w:t xml:space="preserve">Figure 4.7.1.2-2: Reference Architecture for the </w:t>
      </w:r>
      <w:proofErr w:type="spellStart"/>
      <w:r>
        <w:t>Nnef_UEId</w:t>
      </w:r>
      <w:proofErr w:type="spellEnd"/>
      <w:r>
        <w:t xml:space="preserve"> Service: reference point representation</w:t>
      </w:r>
    </w:p>
    <w:p w14:paraId="241D6106" w14:textId="6B9345FB"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A009D">
        <w:rPr>
          <w:rFonts w:eastAsia="DengXian"/>
          <w:noProof/>
          <w:color w:val="0000FF"/>
          <w:sz w:val="28"/>
          <w:szCs w:val="28"/>
        </w:rPr>
        <w:t>4th</w:t>
      </w:r>
      <w:r w:rsidRPr="008C6891">
        <w:rPr>
          <w:rFonts w:eastAsia="DengXian"/>
          <w:noProof/>
          <w:color w:val="0000FF"/>
          <w:sz w:val="28"/>
          <w:szCs w:val="28"/>
        </w:rPr>
        <w:t xml:space="preserve"> Change ***</w:t>
      </w:r>
    </w:p>
    <w:p w14:paraId="2AF82EAF" w14:textId="77777777" w:rsidR="00C20C8D" w:rsidRDefault="00C20C8D" w:rsidP="00C20C8D">
      <w:pPr>
        <w:pStyle w:val="Heading5"/>
        <w:rPr>
          <w:noProof/>
          <w:lang w:eastAsia="zh-CN"/>
        </w:rPr>
      </w:pPr>
      <w:bookmarkStart w:id="86" w:name="_Toc138693013"/>
      <w:bookmarkStart w:id="87" w:name="_Toc153827686"/>
      <w:r>
        <w:rPr>
          <w:noProof/>
        </w:rPr>
        <w:t>4.7.</w:t>
      </w:r>
      <w:r>
        <w:rPr>
          <w:noProof/>
          <w:lang w:eastAsia="zh-CN"/>
        </w:rPr>
        <w:t>1.3.1</w:t>
      </w:r>
      <w:r>
        <w:rPr>
          <w:noProof/>
        </w:rPr>
        <w:tab/>
      </w:r>
      <w:r>
        <w:rPr>
          <w:noProof/>
          <w:lang w:eastAsia="zh-CN"/>
        </w:rPr>
        <w:t>Network Exposure Function (NEF)</w:t>
      </w:r>
      <w:bookmarkEnd w:id="86"/>
      <w:bookmarkEnd w:id="87"/>
    </w:p>
    <w:p w14:paraId="0E23AC92" w14:textId="69FA827D" w:rsidR="00C20C8D" w:rsidRDefault="00C20C8D" w:rsidP="00C20C8D">
      <w:pPr>
        <w:rPr>
          <w:i/>
          <w:lang w:eastAsia="zh-CN"/>
        </w:rPr>
      </w:pPr>
      <w:r>
        <w:rPr>
          <w:lang w:eastAsia="zh-CN"/>
        </w:rPr>
        <w:t xml:space="preserve">The Network Exposure Function (NEF) allows </w:t>
      </w:r>
      <w:r w:rsidRPr="00B85C5A">
        <w:rPr>
          <w:lang w:eastAsia="zh-CN"/>
        </w:rPr>
        <w:t xml:space="preserve">the </w:t>
      </w:r>
      <w:r>
        <w:rPr>
          <w:lang w:eastAsia="zh-CN"/>
        </w:rPr>
        <w:t>NF service consumer (</w:t>
      </w:r>
      <w:proofErr w:type="gramStart"/>
      <w:r w:rsidRPr="008C2FFF">
        <w:t>e.g.</w:t>
      </w:r>
      <w:proofErr w:type="gramEnd"/>
      <w:r w:rsidRPr="008C2FFF">
        <w:t xml:space="preserve"> V-NEF) providing the </w:t>
      </w:r>
      <w:r>
        <w:t>e</w:t>
      </w:r>
      <w:r w:rsidRPr="008C2FFF">
        <w:t xml:space="preserve">xternal </w:t>
      </w:r>
      <w:r>
        <w:t>UE i</w:t>
      </w:r>
      <w:r w:rsidRPr="008C2FFF">
        <w:t xml:space="preserve">dentifier to fetch the </w:t>
      </w:r>
      <w:r>
        <w:t>i</w:t>
      </w:r>
      <w:r w:rsidRPr="008C2FFF">
        <w:t xml:space="preserve">nternal </w:t>
      </w:r>
      <w:r>
        <w:t>UE i</w:t>
      </w:r>
      <w:r w:rsidRPr="008C2FFF">
        <w:t>dentifier from the</w:t>
      </w:r>
      <w:r>
        <w:rPr>
          <w:i/>
          <w:lang w:eastAsia="zh-CN"/>
        </w:rPr>
        <w:t xml:space="preserve"> </w:t>
      </w:r>
      <w:r w:rsidRPr="00C821B1">
        <w:rPr>
          <w:lang w:eastAsia="zh-CN"/>
        </w:rPr>
        <w:t>H-NEF for the roaming UE under the roaming agreement with the roaming partner(s)</w:t>
      </w:r>
      <w:ins w:id="88" w:author="Ericsson_Maria Liang" w:date="2024-02-01T16:21:00Z">
        <w:r w:rsidR="00A354F4" w:rsidRPr="00A354F4">
          <w:t xml:space="preserve"> </w:t>
        </w:r>
        <w:r w:rsidR="00A354F4" w:rsidRPr="00A354F4">
          <w:rPr>
            <w:lang w:eastAsia="zh-CN"/>
          </w:rPr>
          <w:t xml:space="preserve">or </w:t>
        </w:r>
        <w:r w:rsidR="00A354F4">
          <w:rPr>
            <w:lang w:eastAsia="zh-CN"/>
          </w:rPr>
          <w:t xml:space="preserve">allows </w:t>
        </w:r>
        <w:r w:rsidR="00A354F4" w:rsidRPr="00A354F4">
          <w:rPr>
            <w:lang w:eastAsia="zh-CN"/>
          </w:rPr>
          <w:t xml:space="preserve">the NF service consumer (e.g. GMLC) </w:t>
        </w:r>
      </w:ins>
      <w:ins w:id="89" w:author="Ericsson_Maria Liang" w:date="2024-02-01T16:22:00Z">
        <w:r w:rsidR="00A354F4">
          <w:rPr>
            <w:lang w:eastAsia="zh-CN"/>
          </w:rPr>
          <w:t xml:space="preserve">to </w:t>
        </w:r>
      </w:ins>
      <w:ins w:id="90" w:author="Ericsson_Maria Liang" w:date="2024-02-01T16:21:00Z">
        <w:r w:rsidR="00A354F4" w:rsidRPr="00A354F4">
          <w:rPr>
            <w:lang w:eastAsia="zh-CN"/>
          </w:rPr>
          <w:t>retrieve the mapping information between GPSI and Application Layer ID of the UE stored in UDR application data</w:t>
        </w:r>
      </w:ins>
      <w:r w:rsidRPr="00C821B1">
        <w:rPr>
          <w:lang w:eastAsia="zh-CN"/>
        </w:rPr>
        <w:t>.</w:t>
      </w:r>
    </w:p>
    <w:p w14:paraId="2F0975FE" w14:textId="2908F89D"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5</w:t>
      </w:r>
      <w:r w:rsidR="00BA5189">
        <w:rPr>
          <w:rFonts w:eastAsia="DengXian"/>
          <w:noProof/>
          <w:color w:val="0000FF"/>
          <w:sz w:val="28"/>
          <w:szCs w:val="28"/>
        </w:rPr>
        <w:t>th</w:t>
      </w:r>
      <w:r w:rsidRPr="008C6891">
        <w:rPr>
          <w:rFonts w:eastAsia="DengXian"/>
          <w:noProof/>
          <w:color w:val="0000FF"/>
          <w:sz w:val="28"/>
          <w:szCs w:val="28"/>
        </w:rPr>
        <w:t xml:space="preserve"> Change ***</w:t>
      </w:r>
    </w:p>
    <w:p w14:paraId="0F9C9DE8" w14:textId="77777777" w:rsidR="00C20C8D" w:rsidRDefault="00C20C8D" w:rsidP="00C20C8D">
      <w:pPr>
        <w:pStyle w:val="Heading5"/>
        <w:rPr>
          <w:noProof/>
          <w:lang w:eastAsia="zh-CN"/>
        </w:rPr>
      </w:pPr>
      <w:bookmarkStart w:id="91" w:name="_Toc138693014"/>
      <w:bookmarkStart w:id="92" w:name="_Toc153827687"/>
      <w:r>
        <w:rPr>
          <w:noProof/>
        </w:rPr>
        <w:t>4.7.</w:t>
      </w:r>
      <w:r>
        <w:rPr>
          <w:noProof/>
          <w:lang w:eastAsia="zh-CN"/>
        </w:rPr>
        <w:t>1.3.2</w:t>
      </w:r>
      <w:r>
        <w:rPr>
          <w:noProof/>
        </w:rPr>
        <w:tab/>
      </w:r>
      <w:r>
        <w:rPr>
          <w:noProof/>
          <w:lang w:eastAsia="zh-CN"/>
        </w:rPr>
        <w:t>NF Service Consumers</w:t>
      </w:r>
      <w:bookmarkEnd w:id="91"/>
      <w:bookmarkEnd w:id="92"/>
    </w:p>
    <w:p w14:paraId="06628C13" w14:textId="77777777" w:rsidR="00C20C8D" w:rsidRDefault="00C20C8D" w:rsidP="00C20C8D">
      <w:pPr>
        <w:rPr>
          <w:lang w:val="en-US"/>
        </w:rPr>
      </w:pPr>
      <w:r>
        <w:rPr>
          <w:lang w:val="en-US"/>
        </w:rPr>
        <w:t>The known NF service consumers are as follows:</w:t>
      </w:r>
    </w:p>
    <w:p w14:paraId="0DA470A0" w14:textId="77777777" w:rsidR="00C20C8D" w:rsidRDefault="00C20C8D" w:rsidP="00C20C8D">
      <w:r>
        <w:rPr>
          <w:noProof/>
        </w:rPr>
        <w:t xml:space="preserve">The </w:t>
      </w:r>
      <w:r>
        <w:t>Visited Network Exposure Function</w:t>
      </w:r>
      <w:r w:rsidRPr="00E97EAA">
        <w:t xml:space="preserve"> </w:t>
      </w:r>
      <w:r>
        <w:t>(V-NEF):</w:t>
      </w:r>
    </w:p>
    <w:p w14:paraId="788154AE" w14:textId="77777777" w:rsidR="00C20C8D" w:rsidRDefault="00C20C8D" w:rsidP="00C20C8D">
      <w:pPr>
        <w:pStyle w:val="B10"/>
      </w:pPr>
      <w:r>
        <w:t>-</w:t>
      </w:r>
      <w:r>
        <w:tab/>
      </w:r>
      <w:r w:rsidRPr="00C821B1">
        <w:t xml:space="preserve">providing </w:t>
      </w:r>
      <w:r>
        <w:t>the external UE identifier</w:t>
      </w:r>
      <w:r w:rsidRPr="00C821B1">
        <w:t xml:space="preserve"> to </w:t>
      </w:r>
      <w:r>
        <w:t>fetch</w:t>
      </w:r>
      <w:r w:rsidRPr="00C821B1">
        <w:t xml:space="preserve"> the </w:t>
      </w:r>
      <w:r>
        <w:t xml:space="preserve">internal UE identifier </w:t>
      </w:r>
      <w:r w:rsidRPr="00C821B1">
        <w:t xml:space="preserve">from </w:t>
      </w:r>
      <w:r>
        <w:t xml:space="preserve">the </w:t>
      </w:r>
      <w:r w:rsidRPr="00C821B1">
        <w:t>H-NEF for the roaming UE under the roaming agreement with the roaming partner(s)</w:t>
      </w:r>
      <w:r>
        <w:t>.</w:t>
      </w:r>
    </w:p>
    <w:p w14:paraId="6D3AC0F6" w14:textId="40989886" w:rsidR="00BE1DAF" w:rsidRDefault="00BE1DAF" w:rsidP="00BE1DAF">
      <w:pPr>
        <w:rPr>
          <w:ins w:id="93" w:author="Ericsson_Maria Liang" w:date="2024-02-01T16:22:00Z"/>
        </w:rPr>
      </w:pPr>
      <w:ins w:id="94" w:author="Ericsson_Maria Liang" w:date="2024-02-01T16:22:00Z">
        <w:r>
          <w:rPr>
            <w:noProof/>
          </w:rPr>
          <w:t xml:space="preserve">The </w:t>
        </w:r>
      </w:ins>
      <w:ins w:id="95" w:author="Ericsson_Maria Liang" w:date="2024-02-01T16:23:00Z">
        <w:r w:rsidRPr="00BE1DAF">
          <w:t>Gateway Mobile Location Centre (GMLC)</w:t>
        </w:r>
      </w:ins>
      <w:ins w:id="96" w:author="Ericsson_Maria Liang" w:date="2024-02-01T16:22:00Z">
        <w:r>
          <w:t>:</w:t>
        </w:r>
      </w:ins>
    </w:p>
    <w:p w14:paraId="02099B8D" w14:textId="64798F87" w:rsidR="00BE1DAF" w:rsidRDefault="00BE1DAF" w:rsidP="00BE1DAF">
      <w:pPr>
        <w:pStyle w:val="B10"/>
        <w:rPr>
          <w:ins w:id="97" w:author="Ericsson_Maria Liang" w:date="2024-02-01T16:22:00Z"/>
        </w:rPr>
      </w:pPr>
      <w:ins w:id="98" w:author="Ericsson_Maria Liang" w:date="2024-02-01T16:22:00Z">
        <w:r>
          <w:t>-</w:t>
        </w:r>
        <w:r>
          <w:tab/>
        </w:r>
      </w:ins>
      <w:ins w:id="99" w:author="Ericsson_Maria Liang" w:date="2024-02-01T16:24:00Z">
        <w:r w:rsidR="00AA3FC4">
          <w:t>providing the GPSI or App</w:t>
        </w:r>
      </w:ins>
      <w:ins w:id="100" w:author="Ericsson_Maria Liang" w:date="2024-02-01T16:25:00Z">
        <w:r w:rsidR="00AA3FC4">
          <w:t xml:space="preserve">lication Layer ID of the UE to </w:t>
        </w:r>
      </w:ins>
      <w:ins w:id="101" w:author="Ericsson_Maria Liang" w:date="2024-02-01T16:23:00Z">
        <w:r w:rsidR="00AA3FC4" w:rsidRPr="00AA3FC4">
          <w:t xml:space="preserve">retrieve the </w:t>
        </w:r>
      </w:ins>
      <w:ins w:id="102" w:author="Ericsson_Maria Liang" w:date="2024-02-01T16:26:00Z">
        <w:r w:rsidR="00AA3FC4">
          <w:t xml:space="preserve">mapped </w:t>
        </w:r>
      </w:ins>
      <w:ins w:id="103" w:author="Ericsson_Maria Liang" w:date="2024-02-01T16:23:00Z">
        <w:r w:rsidR="00AA3FC4" w:rsidRPr="00AA3FC4">
          <w:t xml:space="preserve">Application Layer ID </w:t>
        </w:r>
      </w:ins>
      <w:ins w:id="104" w:author="Ericsson_Maria Liang" w:date="2024-02-01T16:25:00Z">
        <w:r w:rsidR="00AA3FC4">
          <w:t>or GPSI</w:t>
        </w:r>
      </w:ins>
      <w:ins w:id="105" w:author="Ericsson_Maria Liang" w:date="2024-02-01T16:27:00Z">
        <w:r w:rsidR="00AA3FC4">
          <w:t xml:space="preserve"> stored in UDR application data</w:t>
        </w:r>
      </w:ins>
      <w:ins w:id="106" w:author="Ericsson_Maria Liang" w:date="2024-02-01T16:22:00Z">
        <w:r>
          <w:t>.</w:t>
        </w:r>
      </w:ins>
    </w:p>
    <w:p w14:paraId="4C3B9D23" w14:textId="39FC3B40"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46B7B2F9" w14:textId="77777777" w:rsidR="00627FF3" w:rsidRDefault="00627FF3" w:rsidP="00627FF3">
      <w:pPr>
        <w:pStyle w:val="Heading4"/>
      </w:pPr>
      <w:bookmarkStart w:id="107" w:name="_Toc138693016"/>
      <w:bookmarkStart w:id="108" w:name="_Toc153827689"/>
      <w:r>
        <w:t>4.7.2.1</w:t>
      </w:r>
      <w:r>
        <w:tab/>
        <w:t>Introduction</w:t>
      </w:r>
      <w:bookmarkEnd w:id="107"/>
      <w:bookmarkEnd w:id="108"/>
    </w:p>
    <w:p w14:paraId="1059DA85" w14:textId="77777777" w:rsidR="00627FF3" w:rsidRDefault="00627FF3" w:rsidP="00627FF3">
      <w:r>
        <w:t xml:space="preserve">Service operations defined for the </w:t>
      </w:r>
      <w:proofErr w:type="spellStart"/>
      <w:r>
        <w:t>Nnef_UEId</w:t>
      </w:r>
      <w:proofErr w:type="spellEnd"/>
      <w:r>
        <w:t xml:space="preserve"> Service are shown in table 4.7.2.1-1.</w:t>
      </w:r>
    </w:p>
    <w:p w14:paraId="6220CE8C" w14:textId="77777777" w:rsidR="00627FF3" w:rsidRDefault="00627FF3" w:rsidP="00627FF3">
      <w:pPr>
        <w:pStyle w:val="TH"/>
        <w:rPr>
          <w:i/>
        </w:rPr>
      </w:pPr>
      <w:r>
        <w:t xml:space="preserve">Table 4.7.2.1-1: </w:t>
      </w:r>
      <w:proofErr w:type="spellStart"/>
      <w:r>
        <w:t>Nnef_UEId</w:t>
      </w:r>
      <w:proofErr w:type="spellEnd"/>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627FF3" w14:paraId="093D00C1" w14:textId="77777777" w:rsidTr="00D82F97">
        <w:trPr>
          <w:jc w:val="center"/>
        </w:trPr>
        <w:tc>
          <w:tcPr>
            <w:tcW w:w="3439" w:type="dxa"/>
            <w:shd w:val="clear" w:color="000000" w:fill="C0C0C0"/>
          </w:tcPr>
          <w:p w14:paraId="1FA0AD79" w14:textId="77777777" w:rsidR="00627FF3" w:rsidRDefault="00627FF3" w:rsidP="00D82F97">
            <w:pPr>
              <w:pStyle w:val="TAH"/>
            </w:pPr>
            <w:r>
              <w:t>S</w:t>
            </w:r>
            <w:r>
              <w:rPr>
                <w:rFonts w:eastAsia="Malgun Gothic"/>
              </w:rPr>
              <w:t>ervice</w:t>
            </w:r>
            <w:r>
              <w:t xml:space="preserve"> Operation Name</w:t>
            </w:r>
          </w:p>
        </w:tc>
        <w:tc>
          <w:tcPr>
            <w:tcW w:w="4050" w:type="dxa"/>
            <w:shd w:val="clear" w:color="000000" w:fill="C0C0C0"/>
          </w:tcPr>
          <w:p w14:paraId="722BC1E9" w14:textId="77777777" w:rsidR="00627FF3" w:rsidRDefault="00627FF3" w:rsidP="00D82F97">
            <w:pPr>
              <w:pStyle w:val="TAH"/>
            </w:pPr>
            <w:r>
              <w:t>Description</w:t>
            </w:r>
          </w:p>
        </w:tc>
        <w:tc>
          <w:tcPr>
            <w:tcW w:w="1829" w:type="dxa"/>
            <w:shd w:val="clear" w:color="000000" w:fill="C0C0C0"/>
          </w:tcPr>
          <w:p w14:paraId="13BB0860" w14:textId="77777777" w:rsidR="00627FF3" w:rsidRDefault="00627FF3" w:rsidP="00D82F97">
            <w:pPr>
              <w:pStyle w:val="TAH"/>
            </w:pPr>
            <w:r>
              <w:t>Initiated by</w:t>
            </w:r>
          </w:p>
        </w:tc>
      </w:tr>
      <w:tr w:rsidR="00627FF3" w14:paraId="71D117FB" w14:textId="77777777" w:rsidTr="00D82F97">
        <w:trPr>
          <w:jc w:val="center"/>
        </w:trPr>
        <w:tc>
          <w:tcPr>
            <w:tcW w:w="3439" w:type="dxa"/>
            <w:shd w:val="clear" w:color="auto" w:fill="auto"/>
          </w:tcPr>
          <w:p w14:paraId="0452903C" w14:textId="77777777" w:rsidR="00627FF3" w:rsidRDefault="00627FF3" w:rsidP="00D82F97">
            <w:pPr>
              <w:pStyle w:val="TAL"/>
            </w:pPr>
            <w:proofErr w:type="spellStart"/>
            <w:r>
              <w:t>Nnef_UEId_Get</w:t>
            </w:r>
            <w:proofErr w:type="spellEnd"/>
          </w:p>
        </w:tc>
        <w:tc>
          <w:tcPr>
            <w:tcW w:w="4050" w:type="dxa"/>
          </w:tcPr>
          <w:p w14:paraId="6E73F009" w14:textId="77777777" w:rsidR="00627FF3" w:rsidRDefault="00627FF3" w:rsidP="00D82F97">
            <w:pPr>
              <w:pStyle w:val="TF"/>
              <w:keepNext/>
              <w:spacing w:after="0"/>
              <w:jc w:val="left"/>
            </w:pPr>
            <w:r w:rsidRPr="00BB6A1A">
              <w:rPr>
                <w:b w:val="0"/>
                <w:sz w:val="18"/>
              </w:rPr>
              <w:t xml:space="preserve">This service operation is used by the </w:t>
            </w:r>
            <w:r>
              <w:rPr>
                <w:b w:val="0"/>
                <w:sz w:val="18"/>
              </w:rPr>
              <w:t>V-NEF</w:t>
            </w:r>
            <w:r w:rsidRPr="00BB6A1A">
              <w:rPr>
                <w:b w:val="0"/>
                <w:sz w:val="18"/>
              </w:rPr>
              <w:t xml:space="preserve"> </w:t>
            </w:r>
            <w:r w:rsidRPr="00C821B1">
              <w:rPr>
                <w:b w:val="0"/>
                <w:sz w:val="18"/>
              </w:rPr>
              <w:t xml:space="preserve">providing </w:t>
            </w:r>
            <w:r>
              <w:rPr>
                <w:b w:val="0"/>
                <w:sz w:val="18"/>
              </w:rPr>
              <w:t>the external UE identifier</w:t>
            </w:r>
            <w:r w:rsidRPr="00C821B1">
              <w:rPr>
                <w:b w:val="0"/>
                <w:sz w:val="18"/>
              </w:rPr>
              <w:t xml:space="preserve"> to </w:t>
            </w:r>
            <w:r>
              <w:rPr>
                <w:b w:val="0"/>
                <w:sz w:val="18"/>
              </w:rPr>
              <w:t>fetch</w:t>
            </w:r>
            <w:r w:rsidRPr="00C821B1">
              <w:rPr>
                <w:b w:val="0"/>
                <w:sz w:val="18"/>
              </w:rPr>
              <w:t xml:space="preserve"> the </w:t>
            </w:r>
            <w:r>
              <w:rPr>
                <w:b w:val="0"/>
                <w:sz w:val="18"/>
              </w:rPr>
              <w:t>internal UE identifier</w:t>
            </w:r>
            <w:r w:rsidRPr="00C821B1">
              <w:rPr>
                <w:b w:val="0"/>
                <w:sz w:val="18"/>
              </w:rPr>
              <w:t xml:space="preserve"> from </w:t>
            </w:r>
            <w:r>
              <w:rPr>
                <w:b w:val="0"/>
                <w:sz w:val="18"/>
              </w:rPr>
              <w:t xml:space="preserve">the </w:t>
            </w:r>
            <w:r w:rsidRPr="00C821B1">
              <w:rPr>
                <w:b w:val="0"/>
                <w:sz w:val="18"/>
              </w:rPr>
              <w:t>H-NEF for the roaming UE under the roaming agreement with the roaming partner(s)</w:t>
            </w:r>
            <w:r w:rsidRPr="00BB6A1A">
              <w:rPr>
                <w:b w:val="0"/>
                <w:sz w:val="18"/>
              </w:rPr>
              <w:t>.</w:t>
            </w:r>
          </w:p>
        </w:tc>
        <w:tc>
          <w:tcPr>
            <w:tcW w:w="1829" w:type="dxa"/>
            <w:shd w:val="clear" w:color="auto" w:fill="auto"/>
          </w:tcPr>
          <w:p w14:paraId="70CC89D8" w14:textId="77777777" w:rsidR="00627FF3" w:rsidRDefault="00627FF3" w:rsidP="00D82F97">
            <w:pPr>
              <w:pStyle w:val="TAC"/>
              <w:jc w:val="left"/>
            </w:pPr>
            <w:r>
              <w:t>V-NEF</w:t>
            </w:r>
          </w:p>
        </w:tc>
      </w:tr>
      <w:tr w:rsidR="00AA3FC4" w14:paraId="7CE34140" w14:textId="77777777" w:rsidTr="00D82F97">
        <w:trPr>
          <w:jc w:val="center"/>
          <w:ins w:id="109" w:author="Ericsson_Maria Liang" w:date="2024-02-01T16:26:00Z"/>
        </w:trPr>
        <w:tc>
          <w:tcPr>
            <w:tcW w:w="3439" w:type="dxa"/>
            <w:shd w:val="clear" w:color="auto" w:fill="auto"/>
          </w:tcPr>
          <w:p w14:paraId="6F9F3912" w14:textId="44D669FE" w:rsidR="00AA3FC4" w:rsidRDefault="00AA3FC4" w:rsidP="00D82F97">
            <w:pPr>
              <w:pStyle w:val="TAL"/>
              <w:rPr>
                <w:ins w:id="110" w:author="Ericsson_Maria Liang" w:date="2024-02-01T16:26:00Z"/>
              </w:rPr>
            </w:pPr>
            <w:proofErr w:type="spellStart"/>
            <w:ins w:id="111" w:author="Ericsson_Maria Liang" w:date="2024-02-01T16:26:00Z">
              <w:r>
                <w:t>Nnef_UEId_Retrieve</w:t>
              </w:r>
              <w:proofErr w:type="spellEnd"/>
            </w:ins>
          </w:p>
        </w:tc>
        <w:tc>
          <w:tcPr>
            <w:tcW w:w="4050" w:type="dxa"/>
          </w:tcPr>
          <w:p w14:paraId="4A5D621F" w14:textId="6F84F706" w:rsidR="00AA3FC4" w:rsidRPr="00BB6A1A" w:rsidRDefault="00AA3FC4" w:rsidP="00D82F97">
            <w:pPr>
              <w:pStyle w:val="TF"/>
              <w:keepNext/>
              <w:spacing w:after="0"/>
              <w:jc w:val="left"/>
              <w:rPr>
                <w:ins w:id="112" w:author="Ericsson_Maria Liang" w:date="2024-02-01T16:26:00Z"/>
                <w:b w:val="0"/>
                <w:sz w:val="18"/>
              </w:rPr>
            </w:pPr>
            <w:ins w:id="113" w:author="Ericsson_Maria Liang" w:date="2024-02-01T16:26:00Z">
              <w:r w:rsidRPr="00AA3FC4">
                <w:rPr>
                  <w:b w:val="0"/>
                  <w:sz w:val="18"/>
                </w:rPr>
                <w:t xml:space="preserve">This service operation is used by the </w:t>
              </w:r>
            </w:ins>
            <w:ins w:id="114" w:author="Ericsson_Maria Liang" w:date="2024-02-01T16:27:00Z">
              <w:r>
                <w:rPr>
                  <w:b w:val="0"/>
                  <w:sz w:val="18"/>
                </w:rPr>
                <w:t>GMLC</w:t>
              </w:r>
            </w:ins>
            <w:ins w:id="115" w:author="Ericsson_Maria Liang" w:date="2024-02-01T16:26:00Z">
              <w:r w:rsidRPr="00AA3FC4">
                <w:rPr>
                  <w:b w:val="0"/>
                  <w:sz w:val="18"/>
                </w:rPr>
                <w:t xml:space="preserve"> </w:t>
              </w:r>
            </w:ins>
            <w:ins w:id="116" w:author="Ericsson_Maria Liang" w:date="2024-02-01T16:27:00Z">
              <w:r w:rsidRPr="00AA3FC4">
                <w:rPr>
                  <w:b w:val="0"/>
                  <w:sz w:val="18"/>
                </w:rPr>
                <w:t>providing the GPSI or Application Layer ID of the UE to retrieve the mapped Application Layer ID or GPSI stored in UDR application data.</w:t>
              </w:r>
            </w:ins>
          </w:p>
        </w:tc>
        <w:tc>
          <w:tcPr>
            <w:tcW w:w="1829" w:type="dxa"/>
            <w:shd w:val="clear" w:color="auto" w:fill="auto"/>
          </w:tcPr>
          <w:p w14:paraId="7B8A1F64" w14:textId="720AF87E" w:rsidR="00AA3FC4" w:rsidRDefault="00AA3FC4" w:rsidP="00D82F97">
            <w:pPr>
              <w:pStyle w:val="TAC"/>
              <w:jc w:val="left"/>
              <w:rPr>
                <w:ins w:id="117" w:author="Ericsson_Maria Liang" w:date="2024-02-01T16:26:00Z"/>
              </w:rPr>
            </w:pPr>
            <w:ins w:id="118" w:author="Ericsson_Maria Liang" w:date="2024-02-01T16:28:00Z">
              <w:r>
                <w:t>GMLC</w:t>
              </w:r>
            </w:ins>
          </w:p>
        </w:tc>
      </w:tr>
    </w:tbl>
    <w:p w14:paraId="7D91E367" w14:textId="77777777" w:rsidR="00627FF3" w:rsidRDefault="00627FF3" w:rsidP="00627FF3"/>
    <w:p w14:paraId="46B95E25" w14:textId="0912957D"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7</w:t>
      </w:r>
      <w:r w:rsidR="00BA5189">
        <w:rPr>
          <w:rFonts w:eastAsia="DengXian"/>
          <w:noProof/>
          <w:color w:val="0000FF"/>
          <w:sz w:val="28"/>
          <w:szCs w:val="28"/>
        </w:rPr>
        <w:t>th</w:t>
      </w:r>
      <w:r w:rsidRPr="008C6891">
        <w:rPr>
          <w:rFonts w:eastAsia="DengXian"/>
          <w:noProof/>
          <w:color w:val="0000FF"/>
          <w:sz w:val="28"/>
          <w:szCs w:val="28"/>
        </w:rPr>
        <w:t xml:space="preserve"> Change ***</w:t>
      </w:r>
    </w:p>
    <w:p w14:paraId="6519B8FD" w14:textId="413D1002" w:rsidR="0060640E" w:rsidRDefault="0060640E" w:rsidP="0060640E">
      <w:pPr>
        <w:pStyle w:val="Heading4"/>
      </w:pPr>
      <w:bookmarkStart w:id="119" w:name="_Toc138693024"/>
      <w:bookmarkStart w:id="120" w:name="_Toc153827690"/>
      <w:r>
        <w:t>4.7.2.2</w:t>
      </w:r>
      <w:r>
        <w:tab/>
      </w:r>
      <w:proofErr w:type="spellStart"/>
      <w:r>
        <w:t>Nnef_UEId</w:t>
      </w:r>
      <w:r w:rsidRPr="00140E21">
        <w:rPr>
          <w:lang w:eastAsia="zh-CN"/>
        </w:rPr>
        <w:t>_</w:t>
      </w:r>
      <w:ins w:id="121" w:author="Ericsson_Maria Liang" w:date="2024-02-01T16:28:00Z">
        <w:r w:rsidR="00AA3FC4">
          <w:rPr>
            <w:lang w:eastAsia="zh-CN"/>
          </w:rPr>
          <w:t>Get</w:t>
        </w:r>
      </w:ins>
      <w:proofErr w:type="spellEnd"/>
      <w:del w:id="122" w:author="Ericsson_Maria Liang" w:date="2024-02-01T16:28:00Z">
        <w:r w:rsidDel="00AA3FC4">
          <w:rPr>
            <w:lang w:eastAsia="zh-CN"/>
          </w:rPr>
          <w:delText>Fetch</w:delText>
        </w:r>
      </w:del>
      <w:r>
        <w:t xml:space="preserve"> service </w:t>
      </w:r>
      <w:proofErr w:type="gramStart"/>
      <w:r>
        <w:t>operation</w:t>
      </w:r>
      <w:bookmarkEnd w:id="119"/>
      <w:bookmarkEnd w:id="120"/>
      <w:proofErr w:type="gramEnd"/>
    </w:p>
    <w:p w14:paraId="5E161B41" w14:textId="255748AE" w:rsidR="00627FF3" w:rsidRPr="002C393C" w:rsidRDefault="00627FF3" w:rsidP="00627FF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8</w:t>
      </w:r>
      <w:r w:rsidR="00BA5189">
        <w:rPr>
          <w:rFonts w:eastAsia="DengXian"/>
          <w:noProof/>
          <w:color w:val="0000FF"/>
          <w:sz w:val="28"/>
          <w:szCs w:val="28"/>
        </w:rPr>
        <w:t>th</w:t>
      </w:r>
      <w:r w:rsidRPr="008C6891">
        <w:rPr>
          <w:rFonts w:eastAsia="DengXian"/>
          <w:noProof/>
          <w:color w:val="0000FF"/>
          <w:sz w:val="28"/>
          <w:szCs w:val="28"/>
        </w:rPr>
        <w:t xml:space="preserve"> Change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0DCACA5" w14:textId="77777777" w:rsidR="007C5239" w:rsidRDefault="007C5239" w:rsidP="007C5239">
      <w:pPr>
        <w:pStyle w:val="Heading4"/>
        <w:rPr>
          <w:ins w:id="123" w:author="Ericsson_Maria Liang" w:date="2024-02-01T16:44:00Z"/>
        </w:rPr>
      </w:pPr>
      <w:ins w:id="124" w:author="Ericsson_Maria Liang" w:date="2024-02-01T16:44:00Z">
        <w:r>
          <w:t>4.7.2.3</w:t>
        </w:r>
        <w:r>
          <w:tab/>
        </w:r>
        <w:proofErr w:type="spellStart"/>
        <w:r>
          <w:t>Nnef_UEId</w:t>
        </w:r>
        <w:r w:rsidRPr="00140E21">
          <w:rPr>
            <w:lang w:eastAsia="zh-CN"/>
          </w:rPr>
          <w:t>_</w:t>
        </w:r>
        <w:r>
          <w:rPr>
            <w:lang w:eastAsia="zh-CN"/>
          </w:rPr>
          <w:t>Retrieve</w:t>
        </w:r>
        <w:proofErr w:type="spellEnd"/>
        <w:r>
          <w:t xml:space="preserve"> service operation</w:t>
        </w:r>
      </w:ins>
    </w:p>
    <w:p w14:paraId="2CD7D9A5" w14:textId="77777777" w:rsidR="007C5239" w:rsidRDefault="007C5239" w:rsidP="007C5239">
      <w:pPr>
        <w:pStyle w:val="Heading5"/>
        <w:rPr>
          <w:ins w:id="125" w:author="Ericsson_Maria Liang" w:date="2024-02-01T16:44:00Z"/>
        </w:rPr>
      </w:pPr>
      <w:bookmarkStart w:id="126" w:name="_Toc138693025"/>
      <w:bookmarkStart w:id="127" w:name="_Toc153827691"/>
      <w:ins w:id="128" w:author="Ericsson_Maria Liang" w:date="2024-02-01T16:44:00Z">
        <w:r>
          <w:t>4.7.2.3.1</w:t>
        </w:r>
        <w:r>
          <w:tab/>
          <w:t>General</w:t>
        </w:r>
        <w:bookmarkEnd w:id="126"/>
        <w:bookmarkEnd w:id="127"/>
      </w:ins>
    </w:p>
    <w:p w14:paraId="6FC56AC4" w14:textId="77777777" w:rsidR="007C5239" w:rsidRDefault="007C5239" w:rsidP="007C5239">
      <w:pPr>
        <w:rPr>
          <w:ins w:id="129" w:author="Ericsson_Maria Liang" w:date="2024-02-01T16:44:00Z"/>
          <w:noProof/>
        </w:rPr>
      </w:pPr>
      <w:ins w:id="130" w:author="Ericsson_Maria Liang" w:date="2024-02-01T16:44:00Z">
        <w:r>
          <w:rPr>
            <w:noProof/>
          </w:rPr>
          <w:t xml:space="preserve">The Nnef_UEId_Retrieve service operation enables the </w:t>
        </w:r>
        <w:r w:rsidRPr="00085D4D">
          <w:rPr>
            <w:noProof/>
            <w:lang w:eastAsia="zh-CN"/>
          </w:rPr>
          <w:t>GMLC providing the GPSI or Application Layer ID of the UE to retrieve the mapped Application Layer ID or GPSI stored in UDR application data</w:t>
        </w:r>
        <w:r>
          <w:rPr>
            <w:noProof/>
            <w:lang w:eastAsia="zh-CN"/>
          </w:rPr>
          <w:t>.</w:t>
        </w:r>
      </w:ins>
    </w:p>
    <w:p w14:paraId="039DCA68" w14:textId="77777777" w:rsidR="007C5239" w:rsidRDefault="007C5239" w:rsidP="007C5239">
      <w:pPr>
        <w:rPr>
          <w:ins w:id="131" w:author="Ericsson_Maria Liang" w:date="2024-02-01T16:44:00Z"/>
          <w:noProof/>
          <w:lang w:eastAsia="zh-CN"/>
        </w:rPr>
      </w:pPr>
      <w:ins w:id="132" w:author="Ericsson_Maria Liang" w:date="2024-02-01T16:44:00Z">
        <w:r>
          <w:rPr>
            <w:noProof/>
            <w:lang w:eastAsia="zh-CN"/>
          </w:rPr>
          <w:t>The following procedure using the Nnef_UEId</w:t>
        </w:r>
        <w:r>
          <w:rPr>
            <w:noProof/>
          </w:rPr>
          <w:t>_Retrieve</w:t>
        </w:r>
        <w:r>
          <w:rPr>
            <w:noProof/>
            <w:lang w:eastAsia="zh-CN"/>
          </w:rPr>
          <w:t xml:space="preserve"> service operation is supported:</w:t>
        </w:r>
      </w:ins>
    </w:p>
    <w:p w14:paraId="576AAC28" w14:textId="77777777" w:rsidR="007C5239" w:rsidRDefault="007C5239" w:rsidP="007C5239">
      <w:pPr>
        <w:pStyle w:val="B10"/>
        <w:rPr>
          <w:ins w:id="133" w:author="Ericsson_Maria Liang" w:date="2024-02-01T16:44:00Z"/>
          <w:noProof/>
        </w:rPr>
      </w:pPr>
      <w:ins w:id="134" w:author="Ericsson_Maria Liang" w:date="2024-02-01T16:44:00Z">
        <w:r>
          <w:rPr>
            <w:noProof/>
          </w:rPr>
          <w:t>-</w:t>
        </w:r>
        <w:r>
          <w:rPr>
            <w:noProof/>
          </w:rPr>
          <w:tab/>
          <w:t>to retrieve the mapped Application Layer ID or GPSI stored in UDR application data.</w:t>
        </w:r>
      </w:ins>
    </w:p>
    <w:p w14:paraId="325B5319" w14:textId="1337308F" w:rsidR="007C5239" w:rsidRDefault="007C5239" w:rsidP="007C5239">
      <w:pPr>
        <w:pStyle w:val="Heading5"/>
        <w:rPr>
          <w:ins w:id="135" w:author="Ericsson_Maria Liang" w:date="2024-02-01T16:44:00Z"/>
        </w:rPr>
      </w:pPr>
      <w:bookmarkStart w:id="136" w:name="_Toc138693026"/>
      <w:bookmarkStart w:id="137" w:name="_Toc153827692"/>
      <w:ins w:id="138" w:author="Ericsson_Maria Liang" w:date="2024-02-01T16:44:00Z">
        <w:r>
          <w:lastRenderedPageBreak/>
          <w:t>4.7.2.3.2</w:t>
        </w:r>
        <w:r>
          <w:tab/>
        </w:r>
      </w:ins>
      <w:ins w:id="139" w:author="Ericsson_Maria Liang" w:date="2024-02-02T22:22:00Z">
        <w:r w:rsidR="00F672D9">
          <w:t xml:space="preserve">Retrieve </w:t>
        </w:r>
      </w:ins>
      <w:ins w:id="140" w:author="Ericsson_Maria Liang" w:date="2024-02-02T22:23:00Z">
        <w:r w:rsidR="00224942">
          <w:t xml:space="preserve">the </w:t>
        </w:r>
      </w:ins>
      <w:ins w:id="141" w:author="Ericsson_Maria Liang" w:date="2024-02-02T22:22:00Z">
        <w:r w:rsidR="00224942">
          <w:t>mapped</w:t>
        </w:r>
      </w:ins>
      <w:ins w:id="142" w:author="Ericsson_Maria Liang" w:date="2024-02-01T16:44:00Z">
        <w:r>
          <w:t xml:space="preserve"> </w:t>
        </w:r>
      </w:ins>
      <w:bookmarkEnd w:id="136"/>
      <w:bookmarkEnd w:id="137"/>
      <w:ins w:id="143" w:author="Ericsson_Maria Liang" w:date="2024-02-02T22:24:00Z">
        <w:r w:rsidR="00224942">
          <w:t xml:space="preserve">UE ID </w:t>
        </w:r>
        <w:proofErr w:type="gramStart"/>
        <w:r w:rsidR="00224942">
          <w:t>information</w:t>
        </w:r>
      </w:ins>
      <w:proofErr w:type="gramEnd"/>
    </w:p>
    <w:p w14:paraId="748FB461" w14:textId="77777777" w:rsidR="007C5239" w:rsidRDefault="007C5239" w:rsidP="007C5239">
      <w:pPr>
        <w:rPr>
          <w:ins w:id="144" w:author="Ericsson_Maria Liang" w:date="2024-02-01T16:44:00Z"/>
          <w:noProof/>
        </w:rPr>
      </w:pPr>
      <w:ins w:id="145" w:author="Ericsson_Maria Liang" w:date="2024-02-01T16:44:00Z">
        <w:r>
          <w:rPr>
            <w:noProof/>
          </w:rPr>
          <w:t>Figure 4.7.2.3.2-1 illustrates the retrieval of internal UE ID for roaming UE.</w:t>
        </w:r>
      </w:ins>
    </w:p>
    <w:p w14:paraId="4807E652" w14:textId="77777777" w:rsidR="007C5239" w:rsidRDefault="007C5239" w:rsidP="007C5239">
      <w:pPr>
        <w:pStyle w:val="TH"/>
        <w:rPr>
          <w:ins w:id="146" w:author="Ericsson_Maria Liang" w:date="2024-02-01T16:44:00Z"/>
        </w:rPr>
      </w:pPr>
      <w:ins w:id="147" w:author="Ericsson_Maria Liang" w:date="2024-02-01T16:44:00Z">
        <w:r>
          <w:object w:dxaOrig="8710" w:dyaOrig="2390" w14:anchorId="0F45B926">
            <v:shape id="_x0000_i1029" type="#_x0000_t75" style="width:476.5pt;height:130.5pt" o:ole="">
              <v:imagedata r:id="rId26" o:title=""/>
            </v:shape>
            <o:OLEObject Type="Embed" ProgID="Visio.Drawing.11" ShapeID="_x0000_i1029" DrawAspect="Content" ObjectID="_1769879202" r:id="rId27"/>
          </w:object>
        </w:r>
      </w:ins>
    </w:p>
    <w:p w14:paraId="721BC601" w14:textId="57677AE7" w:rsidR="007C5239" w:rsidRDefault="007C5239" w:rsidP="007C5239">
      <w:pPr>
        <w:pStyle w:val="TF"/>
        <w:rPr>
          <w:ins w:id="148" w:author="Ericsson_Maria Liang" w:date="2024-02-01T16:44:00Z"/>
          <w:noProof/>
        </w:rPr>
      </w:pPr>
      <w:ins w:id="149" w:author="Ericsson_Maria Liang" w:date="2024-02-01T16:44:00Z">
        <w:r>
          <w:rPr>
            <w:noProof/>
          </w:rPr>
          <w:t xml:space="preserve">Figure 4.7.2.3.2-1: Retrieve the mapped </w:t>
        </w:r>
      </w:ins>
      <w:ins w:id="150" w:author="Ericsson_Maria Liang" w:date="2024-02-02T22:23:00Z">
        <w:r w:rsidR="00224942">
          <w:rPr>
            <w:noProof/>
          </w:rPr>
          <w:t>UE ID information</w:t>
        </w:r>
      </w:ins>
    </w:p>
    <w:p w14:paraId="2E881BFC" w14:textId="4834EC1C" w:rsidR="007C5239" w:rsidRDefault="007C5239" w:rsidP="007C5239">
      <w:pPr>
        <w:rPr>
          <w:ins w:id="151" w:author="Ericsson_Maria Liang" w:date="2024-02-01T16:44:00Z"/>
        </w:rPr>
      </w:pPr>
      <w:ins w:id="152" w:author="Ericsson_Maria Liang" w:date="2024-02-01T16:44:00Z">
        <w:r>
          <w:rPr>
            <w:noProof/>
          </w:rPr>
          <w:t xml:space="preserve">In order to retrieve the mapped </w:t>
        </w:r>
      </w:ins>
      <w:ins w:id="153" w:author="Ericsson_Maria Liang" w:date="2024-02-02T22:24:00Z">
        <w:r w:rsidR="00224942">
          <w:rPr>
            <w:noProof/>
          </w:rPr>
          <w:t xml:space="preserve">UE ID information (e.g. mapped </w:t>
        </w:r>
      </w:ins>
      <w:ins w:id="154" w:author="Ericsson_Maria Liang" w:date="2024-02-01T16:44:00Z">
        <w:r>
          <w:rPr>
            <w:noProof/>
          </w:rPr>
          <w:t>Application Layer ID or GPSI stored in UDR application data</w:t>
        </w:r>
      </w:ins>
      <w:ins w:id="155" w:author="Ericsson_Maria Liang" w:date="2024-02-02T22:25:00Z">
        <w:r w:rsidR="00224942">
          <w:rPr>
            <w:noProof/>
          </w:rPr>
          <w:t>)</w:t>
        </w:r>
      </w:ins>
      <w:ins w:id="156" w:author="Ericsson_Maria Liang" w:date="2024-02-01T16:44:00Z">
        <w:r>
          <w:rPr>
            <w:noProof/>
          </w:rPr>
          <w:t xml:space="preserve">, the NF service consumer shall send an HTTP POST request </w:t>
        </w:r>
        <w:r>
          <w:t>as shown in step 1 of figure 4.7.2.3.2-1</w:t>
        </w:r>
        <w:r w:rsidRPr="00D643CC">
          <w:t xml:space="preserve"> </w:t>
        </w:r>
        <w:proofErr w:type="spellStart"/>
        <w:r w:rsidRPr="00D4404F">
          <w:t>targetingthe</w:t>
        </w:r>
        <w:proofErr w:type="spellEnd"/>
        <w:r w:rsidRPr="00D4404F">
          <w:t xml:space="preserve"> custom operation</w:t>
        </w:r>
        <w:r>
          <w:t xml:space="preserve"> URI "{</w:t>
        </w:r>
        <w:proofErr w:type="spellStart"/>
        <w:r>
          <w:t>apiRoot</w:t>
        </w:r>
        <w:proofErr w:type="spellEnd"/>
        <w:r>
          <w:t>}/</w:t>
        </w:r>
        <w:proofErr w:type="spellStart"/>
        <w:r>
          <w:t>nnef-ueid</w:t>
        </w:r>
        <w:proofErr w:type="spellEnd"/>
        <w:r>
          <w:t>/&lt;</w:t>
        </w:r>
        <w:proofErr w:type="spellStart"/>
        <w:r>
          <w:t>apiVersion</w:t>
        </w:r>
        <w:proofErr w:type="spellEnd"/>
        <w:r>
          <w:t>&gt;/retrieve" to retrieve the mapped Application Layer ID or GPSI</w:t>
        </w:r>
        <w:r w:rsidRPr="003A166F">
          <w:t xml:space="preserve"> </w:t>
        </w:r>
        <w:r>
          <w:t xml:space="preserve">with the request body including the </w:t>
        </w:r>
        <w:proofErr w:type="spellStart"/>
        <w:r>
          <w:t>MapUeIdReq</w:t>
        </w:r>
        <w:proofErr w:type="spellEnd"/>
        <w:r>
          <w:t xml:space="preserve"> data structure</w:t>
        </w:r>
        <w:r w:rsidRPr="00B34FDE">
          <w:t xml:space="preserve"> </w:t>
        </w:r>
        <w:r>
          <w:t>as defined in clause 5.6.6.2.4.</w:t>
        </w:r>
      </w:ins>
    </w:p>
    <w:p w14:paraId="28324BFB" w14:textId="6CFF0B8A" w:rsidR="0049467F" w:rsidRDefault="007C5239" w:rsidP="0049467F">
      <w:pPr>
        <w:rPr>
          <w:ins w:id="157" w:author="Ericsson_Maria Liang" w:date="2024-02-02T22:11:00Z"/>
        </w:rPr>
      </w:pPr>
      <w:ins w:id="158" w:author="Ericsson_Maria Liang" w:date="2024-02-01T16:44:00Z">
        <w:r>
          <w:t>When receiving the HTTP POST request message, the NEF shall verify the NF service consumer whether authorized to retrieve the GPSI and Application Layer ID mapping information.</w:t>
        </w:r>
      </w:ins>
      <w:ins w:id="159" w:author="Ericsson_Maria Liang" w:date="2024-02-02T22:12:00Z">
        <w:r w:rsidR="0049467F">
          <w:t xml:space="preserve"> If authorized, </w:t>
        </w:r>
        <w:r w:rsidR="0049467F">
          <w:rPr>
            <w:lang w:eastAsia="zh-CN"/>
          </w:rPr>
          <w:t>t</w:t>
        </w:r>
      </w:ins>
      <w:ins w:id="160" w:author="Ericsson_Maria Liang" w:date="2024-02-02T22:11:00Z">
        <w:r w:rsidR="0049467F">
          <w:rPr>
            <w:rFonts w:hint="eastAsia"/>
            <w:lang w:eastAsia="zh-CN"/>
          </w:rPr>
          <w:t>he NEF shall</w:t>
        </w:r>
        <w:r w:rsidR="0049467F">
          <w:rPr>
            <w:lang w:eastAsia="zh-CN"/>
          </w:rPr>
          <w:t xml:space="preserve"> interact with the UDR by invoking the </w:t>
        </w:r>
        <w:proofErr w:type="spellStart"/>
        <w:r w:rsidR="0049467F" w:rsidRPr="001F16C3">
          <w:t>Nudr_DataRepository</w:t>
        </w:r>
        <w:proofErr w:type="spellEnd"/>
        <w:r w:rsidR="0049467F" w:rsidRPr="00140E21">
          <w:t xml:space="preserve"> service </w:t>
        </w:r>
        <w:r w:rsidR="0049467F">
          <w:rPr>
            <w:lang w:eastAsia="zh-CN"/>
          </w:rPr>
          <w:t xml:space="preserve">as described in 3GPP TS 29.504 [20] to store the </w:t>
        </w:r>
      </w:ins>
      <w:ins w:id="161" w:author="Ericsson_Maria Liang" w:date="2024-02-02T22:15:00Z">
        <w:r w:rsidR="00F672D9">
          <w:rPr>
            <w:lang w:eastAsia="zh-CN"/>
          </w:rPr>
          <w:t xml:space="preserve">GPSI and Application Layer ID </w:t>
        </w:r>
      </w:ins>
      <w:ins w:id="162" w:author="Ericsson_Maria Liang" w:date="2024-02-02T22:14:00Z">
        <w:r w:rsidR="00F672D9">
          <w:rPr>
            <w:lang w:eastAsia="zh-CN"/>
          </w:rPr>
          <w:t xml:space="preserve">mapping information in the </w:t>
        </w:r>
        <w:proofErr w:type="spellStart"/>
        <w:r w:rsidR="00F672D9" w:rsidRPr="00F672D9">
          <w:rPr>
            <w:lang w:eastAsia="zh-CN"/>
          </w:rPr>
          <w:t>ServiceParameterData</w:t>
        </w:r>
        <w:proofErr w:type="spellEnd"/>
        <w:r w:rsidR="00F672D9" w:rsidRPr="00F672D9">
          <w:rPr>
            <w:lang w:eastAsia="zh-CN"/>
          </w:rPr>
          <w:t xml:space="preserve"> </w:t>
        </w:r>
      </w:ins>
      <w:ins w:id="163" w:author="Ericsson_Maria Liang" w:date="2024-02-02T22:15:00Z">
        <w:r w:rsidR="00F672D9">
          <w:rPr>
            <w:lang w:eastAsia="zh-CN"/>
          </w:rPr>
          <w:t xml:space="preserve">data type in the </w:t>
        </w:r>
      </w:ins>
      <w:ins w:id="164" w:author="Ericsson_Maria Liang" w:date="2024-02-02T22:12:00Z">
        <w:r w:rsidR="0049467F">
          <w:rPr>
            <w:lang w:eastAsia="zh-CN"/>
          </w:rPr>
          <w:t>application</w:t>
        </w:r>
      </w:ins>
      <w:ins w:id="165" w:author="Ericsson_Maria Liang" w:date="2024-02-02T22:11:00Z">
        <w:r w:rsidR="0049467F">
          <w:rPr>
            <w:lang w:eastAsia="zh-CN"/>
          </w:rPr>
          <w:t xml:space="preserve"> data </w:t>
        </w:r>
      </w:ins>
      <w:ins w:id="166" w:author="Ericsson_Maria Liang" w:date="2024-02-02T22:15:00Z">
        <w:r w:rsidR="00F672D9">
          <w:rPr>
            <w:lang w:eastAsia="zh-CN"/>
          </w:rPr>
          <w:t>of</w:t>
        </w:r>
      </w:ins>
      <w:ins w:id="167" w:author="Ericsson_Maria Liang" w:date="2024-02-02T22:11:00Z">
        <w:r w:rsidR="0049467F">
          <w:rPr>
            <w:lang w:eastAsia="zh-CN"/>
          </w:rPr>
          <w:t xml:space="preserve"> the UDR.</w:t>
        </w:r>
      </w:ins>
    </w:p>
    <w:p w14:paraId="2C99AF95" w14:textId="663DC32F" w:rsidR="0049467F" w:rsidRPr="003E286C" w:rsidRDefault="0049467F" w:rsidP="0049467F">
      <w:pPr>
        <w:rPr>
          <w:ins w:id="168" w:author="Ericsson_Maria Liang" w:date="2024-02-02T22:11:00Z"/>
        </w:rPr>
      </w:pPr>
      <w:ins w:id="169" w:author="Ericsson_Maria Liang" w:date="2024-02-02T22:11:00Z">
        <w:r>
          <w:rPr>
            <w:lang w:eastAsia="zh-CN"/>
          </w:rPr>
          <w:t xml:space="preserve">If the </w:t>
        </w:r>
      </w:ins>
      <w:ins w:id="170" w:author="Ericsson_Maria Liang" w:date="2024-02-02T22:15:00Z">
        <w:r w:rsidR="00F672D9">
          <w:rPr>
            <w:lang w:eastAsia="zh-CN"/>
          </w:rPr>
          <w:t>NF service consumer is not</w:t>
        </w:r>
      </w:ins>
      <w:ins w:id="171" w:author="Ericsson_Maria Liang" w:date="2024-02-02T22:16:00Z">
        <w:r w:rsidR="00F672D9">
          <w:rPr>
            <w:lang w:eastAsia="zh-CN"/>
          </w:rPr>
          <w:t xml:space="preserve"> authorized or the </w:t>
        </w:r>
      </w:ins>
      <w:ins w:id="172" w:author="Ericsson_Maria Liang" w:date="2024-02-02T22:11:00Z">
        <w:r>
          <w:rPr>
            <w:lang w:eastAsia="zh-CN"/>
          </w:rPr>
          <w:t xml:space="preserve">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284B72A4" w14:textId="6F424DE4" w:rsidR="007C5239" w:rsidRDefault="0049467F" w:rsidP="00F672D9">
      <w:pPr>
        <w:rPr>
          <w:ins w:id="173" w:author="Ericsson_Maria Liang" w:date="2024-02-01T16:44:00Z"/>
        </w:rPr>
      </w:pPr>
      <w:ins w:id="174" w:author="Ericsson_Maria Liang" w:date="2024-02-02T22:11:00Z">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ins>
      <w:ins w:id="175" w:author="Ericsson_Maria Liang" w:date="2024-02-01T16:44:00Z">
        <w:r w:rsidR="007C5239">
          <w:t xml:space="preserve"> the NEF shall respond with "200 OK" status code with the message body containing the </w:t>
        </w:r>
        <w:proofErr w:type="spellStart"/>
        <w:r w:rsidR="007C5239">
          <w:t>MapUeIdInfo</w:t>
        </w:r>
        <w:proofErr w:type="spellEnd"/>
        <w:r w:rsidR="007C5239">
          <w:t xml:space="preserve"> data structure as defined in clause 5.6.6.2.5.</w:t>
        </w:r>
      </w:ins>
    </w:p>
    <w:p w14:paraId="7179C249" w14:textId="77777777" w:rsidR="007C5239" w:rsidRDefault="007C5239" w:rsidP="007C5239">
      <w:pPr>
        <w:rPr>
          <w:ins w:id="176" w:author="Ericsson_Maria Liang" w:date="2024-02-01T16:44:00Z"/>
        </w:rPr>
      </w:pPr>
      <w:ins w:id="177" w:author="Ericsson_Maria Liang" w:date="2024-02-01T16:44:00Z">
        <w:r>
          <w:t>If the requested mapped GPSI or Application Layer ID does not exist, the NEF shall respond with "204 No Content" status code.</w:t>
        </w:r>
      </w:ins>
    </w:p>
    <w:p w14:paraId="671F5A03" w14:textId="77777777" w:rsidR="007C5239" w:rsidRDefault="007C5239" w:rsidP="007C5239">
      <w:pPr>
        <w:rPr>
          <w:ins w:id="178" w:author="Ericsson_Maria Liang" w:date="2024-02-01T16:44:00Z"/>
        </w:rPr>
      </w:pPr>
      <w:ins w:id="179" w:author="Ericsson_Maria Liang" w:date="2024-02-01T16:44:00Z">
        <w:r w:rsidRPr="0008467B">
          <w:t xml:space="preserve">If the </w:t>
        </w:r>
        <w:r>
          <w:t>NEF</w:t>
        </w:r>
        <w:r w:rsidRPr="0008467B">
          <w:t xml:space="preserve"> cannot successfully fulfil the received HTTP </w:t>
        </w:r>
        <w:r>
          <w:t>POST</w:t>
        </w:r>
        <w:r w:rsidRPr="0008467B">
          <w:t xml:space="preserve"> request due to an internal error or an error in the HTTP </w:t>
        </w:r>
        <w:r>
          <w:t>POST</w:t>
        </w:r>
        <w:r w:rsidRPr="0008467B">
          <w:t xml:space="preserve"> request, the </w:t>
        </w:r>
        <w:r>
          <w:t>NEF</w:t>
        </w:r>
        <w:r w:rsidRPr="0008467B">
          <w:t xml:space="preserve"> shall send an HTTP error response as specified in clause 5.</w:t>
        </w:r>
        <w:r>
          <w:t>6</w:t>
        </w:r>
        <w:r w:rsidRPr="0008467B">
          <w:t>.7.</w:t>
        </w:r>
      </w:ins>
    </w:p>
    <w:p w14:paraId="6DC97450" w14:textId="337605EE"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9</w:t>
      </w:r>
      <w:r w:rsidR="00BA5189">
        <w:rPr>
          <w:rFonts w:eastAsia="DengXian"/>
          <w:noProof/>
          <w:color w:val="0000FF"/>
          <w:sz w:val="28"/>
          <w:szCs w:val="28"/>
        </w:rPr>
        <w:t>th</w:t>
      </w:r>
      <w:r w:rsidRPr="008C6891">
        <w:rPr>
          <w:rFonts w:eastAsia="DengXian"/>
          <w:noProof/>
          <w:color w:val="0000FF"/>
          <w:sz w:val="28"/>
          <w:szCs w:val="28"/>
        </w:rPr>
        <w:t xml:space="preserve"> Change ***</w:t>
      </w:r>
    </w:p>
    <w:p w14:paraId="186CE206" w14:textId="77777777" w:rsidR="00085D4D" w:rsidRPr="00E45E54" w:rsidRDefault="00085D4D" w:rsidP="00085D4D">
      <w:pPr>
        <w:pStyle w:val="Heading4"/>
      </w:pPr>
      <w:bookmarkStart w:id="180" w:name="_Toc510696623"/>
      <w:bookmarkStart w:id="181" w:name="_Toc35971414"/>
      <w:bookmarkStart w:id="182" w:name="_Toc36812145"/>
      <w:bookmarkStart w:id="183" w:name="_Toc66224235"/>
      <w:bookmarkStart w:id="184" w:name="_Toc66440539"/>
      <w:bookmarkStart w:id="185" w:name="_Toc70541258"/>
      <w:bookmarkStart w:id="186" w:name="_Toc83233934"/>
      <w:bookmarkStart w:id="187" w:name="_Toc85526853"/>
      <w:bookmarkStart w:id="188" w:name="_Toc88659489"/>
      <w:bookmarkStart w:id="189" w:name="_Toc88832400"/>
      <w:bookmarkStart w:id="190" w:name="_Toc90660287"/>
      <w:bookmarkStart w:id="191" w:name="_Toc97194412"/>
      <w:bookmarkStart w:id="192" w:name="_Toc112964125"/>
      <w:bookmarkStart w:id="193" w:name="_Toc122117282"/>
      <w:bookmarkStart w:id="194" w:name="_Toc138689905"/>
      <w:bookmarkStart w:id="195" w:name="_Toc144372537"/>
      <w:bookmarkStart w:id="196" w:name="_Toc153827941"/>
      <w:bookmarkStart w:id="197" w:name="_Toc138693210"/>
      <w:bookmarkStart w:id="198" w:name="_Toc153827947"/>
      <w:bookmarkStart w:id="199" w:name="_Toc28013348"/>
      <w:bookmarkStart w:id="200" w:name="_Toc36040104"/>
      <w:bookmarkStart w:id="201" w:name="_Toc44692721"/>
      <w:bookmarkStart w:id="202" w:name="_Toc45134182"/>
      <w:bookmarkStart w:id="203" w:name="_Toc49607246"/>
      <w:bookmarkStart w:id="204" w:name="_Toc51763218"/>
      <w:bookmarkStart w:id="205" w:name="_Toc58850116"/>
      <w:bookmarkStart w:id="206" w:name="_Toc59018496"/>
      <w:bookmarkStart w:id="207" w:name="_Toc68169502"/>
      <w:bookmarkStart w:id="208" w:name="_Toc114211734"/>
      <w:bookmarkStart w:id="209" w:name="_Toc136554480"/>
      <w:bookmarkStart w:id="210" w:name="_Toc151992886"/>
      <w:bookmarkStart w:id="211" w:name="_Toc151999666"/>
      <w:bookmarkStart w:id="212" w:name="_Toc152158238"/>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45E54">
        <w:t>5.</w:t>
      </w:r>
      <w:r>
        <w:t>6</w:t>
      </w:r>
      <w:r w:rsidRPr="00E45E54">
        <w:t>.4.1</w:t>
      </w:r>
      <w:r w:rsidRPr="00E45E54">
        <w:tab/>
        <w:t>Overview</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427CA36" w14:textId="77777777" w:rsidR="00085D4D" w:rsidRPr="00E45E54" w:rsidRDefault="00085D4D" w:rsidP="00085D4D">
      <w:pPr>
        <w:rPr>
          <w:color w:val="000000"/>
          <w:lang w:eastAsia="zh-CN"/>
        </w:rPr>
      </w:pPr>
      <w:r w:rsidRPr="00E45E54">
        <w:rPr>
          <w:lang w:eastAsia="zh-CN"/>
        </w:rPr>
        <w:t xml:space="preserve">The structure of the custom operation URIs of the </w:t>
      </w:r>
      <w:proofErr w:type="spellStart"/>
      <w:r w:rsidRPr="00E45E54">
        <w:t>N</w:t>
      </w:r>
      <w:r>
        <w:t>nef</w:t>
      </w:r>
      <w:r w:rsidRPr="00E45E54">
        <w:t>_</w:t>
      </w:r>
      <w:r>
        <w:t>UEId</w:t>
      </w:r>
      <w:proofErr w:type="spellEnd"/>
      <w:r w:rsidRPr="00E45E54">
        <w:rPr>
          <w:noProof/>
        </w:rPr>
        <w:t xml:space="preserve"> </w:t>
      </w:r>
      <w:r w:rsidRPr="00E45E54">
        <w:rPr>
          <w:lang w:eastAsia="zh-CN"/>
        </w:rPr>
        <w:t xml:space="preserve">API is shown in </w:t>
      </w:r>
      <w:r w:rsidRPr="00E45E54">
        <w:rPr>
          <w:color w:val="000000"/>
          <w:lang w:eastAsia="zh-CN"/>
        </w:rPr>
        <w:t>f</w:t>
      </w:r>
      <w:r w:rsidRPr="00E45E54">
        <w:rPr>
          <w:color w:val="000000"/>
        </w:rPr>
        <w:t>igure 5.</w:t>
      </w:r>
      <w:r>
        <w:rPr>
          <w:color w:val="000000"/>
        </w:rPr>
        <w:t>6</w:t>
      </w:r>
      <w:r w:rsidRPr="00E45E54">
        <w:rPr>
          <w:color w:val="000000"/>
        </w:rPr>
        <w:t>.4.1-</w:t>
      </w:r>
      <w:r w:rsidRPr="00E45E54">
        <w:rPr>
          <w:color w:val="000000"/>
          <w:lang w:eastAsia="zh-CN"/>
        </w:rPr>
        <w:t>1.</w:t>
      </w:r>
    </w:p>
    <w:p w14:paraId="25853EC7" w14:textId="415B25F2" w:rsidR="00085D4D" w:rsidRPr="00E45E54" w:rsidRDefault="00085D4D" w:rsidP="00085D4D">
      <w:pPr>
        <w:pStyle w:val="TH"/>
        <w:rPr>
          <w:lang w:val="en-US"/>
        </w:rPr>
      </w:pPr>
      <w:del w:id="213" w:author="Ericsson_Maria Liang" w:date="2024-02-01T16:45:00Z">
        <w:r w:rsidRPr="00E45E54" w:rsidDel="002E18EE">
          <w:object w:dxaOrig="6131" w:dyaOrig="2631" w14:anchorId="4F9168C3">
            <v:shape id="_x0000_i1030" type="#_x0000_t75" style="width:305.5pt;height:132pt" o:ole="">
              <v:imagedata r:id="rId28" o:title=""/>
            </v:shape>
            <o:OLEObject Type="Embed" ProgID="Visio.Drawing.15" ShapeID="_x0000_i1030" DrawAspect="Content" ObjectID="_1769879203" r:id="rId29"/>
          </w:object>
        </w:r>
      </w:del>
      <w:ins w:id="214" w:author="Ericsson_Maria Liang" w:date="2024-02-01T16:45:00Z">
        <w:r w:rsidR="002E18EE" w:rsidRPr="00E45E54">
          <w:object w:dxaOrig="6131" w:dyaOrig="3241" w14:anchorId="448C9572">
            <v:shape id="_x0000_i1031" type="#_x0000_t75" style="width:305.5pt;height:162.5pt" o:ole="">
              <v:imagedata r:id="rId30" o:title=""/>
            </v:shape>
            <o:OLEObject Type="Embed" ProgID="Visio.Drawing.15" ShapeID="_x0000_i1031" DrawAspect="Content" ObjectID="_1769879204" r:id="rId31"/>
          </w:object>
        </w:r>
      </w:ins>
    </w:p>
    <w:p w14:paraId="03C624E0" w14:textId="77777777" w:rsidR="00085D4D" w:rsidRPr="00E45E54" w:rsidRDefault="00085D4D" w:rsidP="00085D4D">
      <w:pPr>
        <w:pStyle w:val="TF"/>
      </w:pPr>
      <w:r w:rsidRPr="00E45E54">
        <w:t>Figure 5.</w:t>
      </w:r>
      <w:r>
        <w:t>6</w:t>
      </w:r>
      <w:r w:rsidRPr="00E45E54">
        <w:t xml:space="preserve">.4.1-1: Custom operation URI structure of the </w:t>
      </w:r>
      <w:proofErr w:type="spellStart"/>
      <w:r w:rsidRPr="00E45E54">
        <w:t>N</w:t>
      </w:r>
      <w:r>
        <w:t>nef</w:t>
      </w:r>
      <w:r w:rsidRPr="00E45E54">
        <w:t>_</w:t>
      </w:r>
      <w:r>
        <w:t>UEId</w:t>
      </w:r>
      <w:proofErr w:type="spellEnd"/>
      <w:r w:rsidRPr="00E45E54">
        <w:t xml:space="preserve"> API</w:t>
      </w:r>
    </w:p>
    <w:p w14:paraId="63814AEA" w14:textId="77777777" w:rsidR="00085D4D" w:rsidRPr="00E45E54" w:rsidRDefault="00085D4D" w:rsidP="00085D4D">
      <w:r w:rsidRPr="00E45E54">
        <w:t>Table 5.</w:t>
      </w:r>
      <w:r>
        <w:t>6</w:t>
      </w:r>
      <w:r w:rsidRPr="00E45E54">
        <w:t xml:space="preserve">.4.1-1 provides an overview of the </w:t>
      </w:r>
      <w:r w:rsidRPr="00E45E54">
        <w:rPr>
          <w:lang w:eastAsia="zh-CN"/>
        </w:rPr>
        <w:t>custom operations</w:t>
      </w:r>
      <w:r w:rsidRPr="00E45E54">
        <w:t xml:space="preserve"> and applicable HTTP methods defined for the </w:t>
      </w:r>
      <w:proofErr w:type="spellStart"/>
      <w:r w:rsidRPr="00E45E54">
        <w:t>N</w:t>
      </w:r>
      <w:r>
        <w:t>ne</w:t>
      </w:r>
      <w:r w:rsidRPr="00E45E54">
        <w:t>f_</w:t>
      </w:r>
      <w:r>
        <w:t>UEId</w:t>
      </w:r>
      <w:proofErr w:type="spellEnd"/>
      <w:r w:rsidRPr="00E45E54">
        <w:t xml:space="preserve"> API.</w:t>
      </w:r>
    </w:p>
    <w:p w14:paraId="7223CCEB" w14:textId="77777777" w:rsidR="00085D4D" w:rsidRPr="00E45E54" w:rsidRDefault="00085D4D" w:rsidP="00085D4D">
      <w:pPr>
        <w:pStyle w:val="TH"/>
      </w:pPr>
      <w:r w:rsidRPr="00E45E54">
        <w:t>Table 5.</w:t>
      </w:r>
      <w:r>
        <w:t>6</w:t>
      </w:r>
      <w:r w:rsidRPr="00E45E54">
        <w:t xml:space="preserve">.4.1-1: Custom operations without associated </w:t>
      </w:r>
      <w:proofErr w:type="gramStart"/>
      <w:r w:rsidRPr="00E45E54">
        <w:t>resources</w:t>
      </w:r>
      <w:proofErr w:type="gram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085D4D" w:rsidRPr="00C60319" w14:paraId="73208901" w14:textId="77777777" w:rsidTr="00D82F97">
        <w:trPr>
          <w:jc w:val="center"/>
        </w:trPr>
        <w:tc>
          <w:tcPr>
            <w:tcW w:w="1352" w:type="pct"/>
            <w:shd w:val="clear" w:color="auto" w:fill="C0C0C0"/>
          </w:tcPr>
          <w:p w14:paraId="6279525F" w14:textId="77777777" w:rsidR="00085D4D" w:rsidRPr="00C60319" w:rsidRDefault="00085D4D" w:rsidP="00D82F97">
            <w:pPr>
              <w:pStyle w:val="TAH"/>
            </w:pPr>
            <w:r w:rsidRPr="00C60319">
              <w:t>Operation</w:t>
            </w:r>
          </w:p>
        </w:tc>
        <w:tc>
          <w:tcPr>
            <w:tcW w:w="1352" w:type="pct"/>
            <w:shd w:val="clear" w:color="auto" w:fill="C0C0C0"/>
            <w:vAlign w:val="center"/>
            <w:hideMark/>
          </w:tcPr>
          <w:p w14:paraId="635A0237" w14:textId="77777777" w:rsidR="00085D4D" w:rsidRPr="00C60319" w:rsidRDefault="00085D4D" w:rsidP="00D82F97">
            <w:pPr>
              <w:pStyle w:val="TAH"/>
            </w:pPr>
            <w:r w:rsidRPr="00C60319">
              <w:t>Custom operation URI</w:t>
            </w:r>
          </w:p>
        </w:tc>
        <w:tc>
          <w:tcPr>
            <w:tcW w:w="703" w:type="pct"/>
            <w:shd w:val="clear" w:color="auto" w:fill="C0C0C0"/>
            <w:vAlign w:val="center"/>
            <w:hideMark/>
          </w:tcPr>
          <w:p w14:paraId="0F13F3EA" w14:textId="77777777" w:rsidR="00085D4D" w:rsidRPr="00C60319" w:rsidRDefault="00085D4D" w:rsidP="00D82F97">
            <w:pPr>
              <w:pStyle w:val="TAH"/>
            </w:pPr>
            <w:r w:rsidRPr="00C60319">
              <w:t>Mapped HTTP method</w:t>
            </w:r>
          </w:p>
        </w:tc>
        <w:tc>
          <w:tcPr>
            <w:tcW w:w="1594" w:type="pct"/>
            <w:shd w:val="clear" w:color="auto" w:fill="C0C0C0"/>
            <w:vAlign w:val="center"/>
            <w:hideMark/>
          </w:tcPr>
          <w:p w14:paraId="0B811C1F" w14:textId="77777777" w:rsidR="00085D4D" w:rsidRPr="00C60319" w:rsidRDefault="00085D4D" w:rsidP="00D82F97">
            <w:pPr>
              <w:pStyle w:val="TAH"/>
            </w:pPr>
            <w:r w:rsidRPr="00C60319">
              <w:t>Description</w:t>
            </w:r>
          </w:p>
        </w:tc>
      </w:tr>
      <w:tr w:rsidR="00085D4D" w:rsidRPr="00E45E54" w14:paraId="2B78D9EC" w14:textId="77777777" w:rsidTr="00D82F97">
        <w:trPr>
          <w:jc w:val="center"/>
        </w:trPr>
        <w:tc>
          <w:tcPr>
            <w:tcW w:w="1352" w:type="pct"/>
          </w:tcPr>
          <w:p w14:paraId="4234F0F6" w14:textId="77777777" w:rsidR="00085D4D" w:rsidRPr="00E45E54" w:rsidRDefault="00085D4D" w:rsidP="00D82F97">
            <w:pPr>
              <w:pStyle w:val="TAL"/>
            </w:pPr>
            <w:r>
              <w:rPr>
                <w:lang w:eastAsia="zh-CN"/>
              </w:rPr>
              <w:t>fetch</w:t>
            </w:r>
          </w:p>
        </w:tc>
        <w:tc>
          <w:tcPr>
            <w:tcW w:w="1352" w:type="pct"/>
            <w:hideMark/>
          </w:tcPr>
          <w:p w14:paraId="040CE21D" w14:textId="77777777" w:rsidR="00085D4D" w:rsidRPr="00E45E54" w:rsidRDefault="00085D4D" w:rsidP="00D82F97">
            <w:pPr>
              <w:pStyle w:val="TAL"/>
            </w:pPr>
            <w:r w:rsidRPr="00E45E54">
              <w:t>/</w:t>
            </w:r>
            <w:proofErr w:type="gramStart"/>
            <w:r>
              <w:t>fetch</w:t>
            </w:r>
            <w:proofErr w:type="gramEnd"/>
          </w:p>
        </w:tc>
        <w:tc>
          <w:tcPr>
            <w:tcW w:w="703" w:type="pct"/>
            <w:hideMark/>
          </w:tcPr>
          <w:p w14:paraId="7D4B36B7" w14:textId="77777777" w:rsidR="00085D4D" w:rsidRPr="00E45E54" w:rsidRDefault="00085D4D" w:rsidP="00D82F97">
            <w:pPr>
              <w:pStyle w:val="TAL"/>
            </w:pPr>
            <w:r w:rsidRPr="00E45E54">
              <w:t>POST</w:t>
            </w:r>
          </w:p>
        </w:tc>
        <w:tc>
          <w:tcPr>
            <w:tcW w:w="1594" w:type="pct"/>
            <w:hideMark/>
          </w:tcPr>
          <w:p w14:paraId="497F15EC" w14:textId="77777777" w:rsidR="00085D4D" w:rsidRPr="00E45E54" w:rsidRDefault="00085D4D" w:rsidP="00D82F97">
            <w:pPr>
              <w:pStyle w:val="TAL"/>
            </w:pPr>
            <w:r>
              <w:t xml:space="preserve">Fetch the internal UE identifier from the H-NEF </w:t>
            </w:r>
            <w:r w:rsidRPr="00BB2B22">
              <w:t>for the roaming UE</w:t>
            </w:r>
            <w:r w:rsidRPr="00E45E54">
              <w:t>.</w:t>
            </w:r>
          </w:p>
        </w:tc>
      </w:tr>
      <w:tr w:rsidR="002E18EE" w:rsidRPr="00E45E54" w14:paraId="46352BB9" w14:textId="77777777" w:rsidTr="00D82F97">
        <w:trPr>
          <w:jc w:val="center"/>
          <w:ins w:id="215" w:author="Ericsson_Maria Liang" w:date="2024-02-01T16:46:00Z"/>
        </w:trPr>
        <w:tc>
          <w:tcPr>
            <w:tcW w:w="1352" w:type="pct"/>
          </w:tcPr>
          <w:p w14:paraId="02174310" w14:textId="7B161BCA" w:rsidR="002E18EE" w:rsidRDefault="002E18EE" w:rsidP="00D82F97">
            <w:pPr>
              <w:pStyle w:val="TAL"/>
              <w:rPr>
                <w:ins w:id="216" w:author="Ericsson_Maria Liang" w:date="2024-02-01T16:46:00Z"/>
                <w:lang w:eastAsia="zh-CN"/>
              </w:rPr>
            </w:pPr>
            <w:ins w:id="217" w:author="Ericsson_Maria Liang" w:date="2024-02-01T16:47:00Z">
              <w:r>
                <w:rPr>
                  <w:lang w:eastAsia="zh-CN"/>
                </w:rPr>
                <w:t>retrieve</w:t>
              </w:r>
            </w:ins>
          </w:p>
        </w:tc>
        <w:tc>
          <w:tcPr>
            <w:tcW w:w="1352" w:type="pct"/>
          </w:tcPr>
          <w:p w14:paraId="517460DA" w14:textId="06EF0B3D" w:rsidR="002E18EE" w:rsidRPr="00E45E54" w:rsidRDefault="002E18EE" w:rsidP="00D82F97">
            <w:pPr>
              <w:pStyle w:val="TAL"/>
              <w:rPr>
                <w:ins w:id="218" w:author="Ericsson_Maria Liang" w:date="2024-02-01T16:46:00Z"/>
              </w:rPr>
            </w:pPr>
            <w:ins w:id="219" w:author="Ericsson_Maria Liang" w:date="2024-02-01T16:47:00Z">
              <w:r>
                <w:t>/</w:t>
              </w:r>
              <w:proofErr w:type="gramStart"/>
              <w:r>
                <w:t>retrieve</w:t>
              </w:r>
            </w:ins>
            <w:proofErr w:type="gramEnd"/>
          </w:p>
        </w:tc>
        <w:tc>
          <w:tcPr>
            <w:tcW w:w="703" w:type="pct"/>
          </w:tcPr>
          <w:p w14:paraId="78B47332" w14:textId="054A529D" w:rsidR="002E18EE" w:rsidRPr="00E45E54" w:rsidRDefault="002E18EE" w:rsidP="00D82F97">
            <w:pPr>
              <w:pStyle w:val="TAL"/>
              <w:rPr>
                <w:ins w:id="220" w:author="Ericsson_Maria Liang" w:date="2024-02-01T16:46:00Z"/>
              </w:rPr>
            </w:pPr>
            <w:ins w:id="221" w:author="Ericsson_Maria Liang" w:date="2024-02-01T16:47:00Z">
              <w:r>
                <w:t>POST</w:t>
              </w:r>
            </w:ins>
          </w:p>
        </w:tc>
        <w:tc>
          <w:tcPr>
            <w:tcW w:w="1594" w:type="pct"/>
          </w:tcPr>
          <w:p w14:paraId="3DB43A81" w14:textId="4C0CFD97" w:rsidR="002E18EE" w:rsidRDefault="002E18EE" w:rsidP="00D82F97">
            <w:pPr>
              <w:pStyle w:val="TAL"/>
              <w:rPr>
                <w:ins w:id="222" w:author="Ericsson_Maria Liang" w:date="2024-02-01T16:46:00Z"/>
              </w:rPr>
            </w:pPr>
            <w:ins w:id="223" w:author="Ericsson_Maria Liang" w:date="2024-02-01T16:47:00Z">
              <w:r>
                <w:t xml:space="preserve">Retrieve the mapped </w:t>
              </w:r>
            </w:ins>
            <w:ins w:id="224" w:author="Ericsson_Maria Liang" w:date="2024-02-01T16:48:00Z">
              <w:r>
                <w:t>Application Layer ID or GPSI</w:t>
              </w:r>
            </w:ins>
            <w:ins w:id="225" w:author="Ericsson_Maria Liang" w:date="2024-02-19T00:09:00Z">
              <w:r w:rsidR="00B10FB7">
                <w:t xml:space="preserve"> for the UE</w:t>
              </w:r>
            </w:ins>
            <w:ins w:id="226" w:author="Ericsson_Maria Liang" w:date="2024-02-18T23:50:00Z">
              <w:r w:rsidR="00EF4103">
                <w:t>.</w:t>
              </w:r>
            </w:ins>
          </w:p>
        </w:tc>
      </w:tr>
    </w:tbl>
    <w:p w14:paraId="564D0EBF" w14:textId="77777777" w:rsidR="00085D4D" w:rsidRDefault="00085D4D" w:rsidP="00085D4D"/>
    <w:p w14:paraId="63B92288" w14:textId="067F4550"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6ECA4451" w14:textId="77777777" w:rsidR="00E86C4B" w:rsidRPr="00E45E54" w:rsidRDefault="00E86C4B" w:rsidP="00E86C4B">
      <w:pPr>
        <w:pStyle w:val="Heading4"/>
        <w:rPr>
          <w:ins w:id="227" w:author="Ericsson_Maria Liang" w:date="2024-02-01T17:53:00Z"/>
        </w:rPr>
      </w:pPr>
      <w:bookmarkStart w:id="228" w:name="_Toc510696627"/>
      <w:bookmarkStart w:id="229" w:name="_Toc35971418"/>
      <w:bookmarkStart w:id="230" w:name="_Toc36812149"/>
      <w:bookmarkStart w:id="231" w:name="_Toc66224239"/>
      <w:bookmarkStart w:id="232" w:name="_Toc66440543"/>
      <w:bookmarkStart w:id="233" w:name="_Toc70541262"/>
      <w:bookmarkStart w:id="234" w:name="_Toc83233938"/>
      <w:bookmarkStart w:id="235" w:name="_Toc85526857"/>
      <w:bookmarkStart w:id="236" w:name="_Toc88659493"/>
      <w:bookmarkStart w:id="237" w:name="_Toc88832404"/>
      <w:bookmarkStart w:id="238" w:name="_Toc90660291"/>
      <w:bookmarkStart w:id="239" w:name="_Toc97194416"/>
      <w:bookmarkStart w:id="240" w:name="_Toc112964129"/>
      <w:bookmarkStart w:id="241" w:name="_Toc122117286"/>
      <w:bookmarkStart w:id="242" w:name="_Toc138689909"/>
      <w:bookmarkStart w:id="243" w:name="_Toc144372541"/>
      <w:bookmarkStart w:id="244" w:name="_Toc153827942"/>
      <w:ins w:id="245" w:author="Ericsson_Maria Liang" w:date="2024-02-01T17:53:00Z">
        <w:r w:rsidRPr="00E45E54">
          <w:t>5.</w:t>
        </w:r>
        <w:r>
          <w:t>6</w:t>
        </w:r>
        <w:r w:rsidRPr="00E45E54">
          <w:t>.4.</w:t>
        </w:r>
        <w:r>
          <w:t>3</w:t>
        </w:r>
        <w:r w:rsidRPr="00E45E54">
          <w:tab/>
          <w:t xml:space="preserve">Operation: </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Retrieve</w:t>
        </w:r>
      </w:ins>
    </w:p>
    <w:p w14:paraId="60ABB7C8" w14:textId="77777777" w:rsidR="00E86C4B" w:rsidRPr="00E45E54" w:rsidRDefault="00E86C4B" w:rsidP="00E86C4B">
      <w:pPr>
        <w:pStyle w:val="Heading5"/>
        <w:rPr>
          <w:ins w:id="246" w:author="Ericsson_Maria Liang" w:date="2024-02-01T17:53:00Z"/>
        </w:rPr>
      </w:pPr>
      <w:bookmarkStart w:id="247" w:name="_Toc70541263"/>
      <w:bookmarkStart w:id="248" w:name="_Toc83233939"/>
      <w:bookmarkStart w:id="249" w:name="_Toc85526858"/>
      <w:bookmarkStart w:id="250" w:name="_Toc88659494"/>
      <w:bookmarkStart w:id="251" w:name="_Toc88832405"/>
      <w:bookmarkStart w:id="252" w:name="_Toc90660292"/>
      <w:bookmarkStart w:id="253" w:name="_Toc97194417"/>
      <w:bookmarkStart w:id="254" w:name="_Toc112964130"/>
      <w:bookmarkStart w:id="255" w:name="_Toc122117287"/>
      <w:bookmarkStart w:id="256" w:name="_Toc138689910"/>
      <w:bookmarkStart w:id="257" w:name="_Toc144372542"/>
      <w:bookmarkStart w:id="258" w:name="_Toc153827943"/>
      <w:ins w:id="259" w:author="Ericsson_Maria Liang" w:date="2024-02-01T17:53:00Z">
        <w:r w:rsidRPr="00E45E54">
          <w:t>5.</w:t>
        </w:r>
        <w:r>
          <w:t>6</w:t>
        </w:r>
        <w:r w:rsidRPr="00E45E54">
          <w:t>.4.</w:t>
        </w:r>
        <w:r>
          <w:t>3</w:t>
        </w:r>
        <w:r w:rsidRPr="00E45E54">
          <w:t>.1</w:t>
        </w:r>
        <w:r w:rsidRPr="00E45E54">
          <w:tab/>
          <w:t>Description</w:t>
        </w:r>
        <w:bookmarkEnd w:id="247"/>
        <w:bookmarkEnd w:id="248"/>
        <w:bookmarkEnd w:id="249"/>
        <w:bookmarkEnd w:id="250"/>
        <w:bookmarkEnd w:id="251"/>
        <w:bookmarkEnd w:id="252"/>
        <w:bookmarkEnd w:id="253"/>
        <w:bookmarkEnd w:id="254"/>
        <w:bookmarkEnd w:id="255"/>
        <w:bookmarkEnd w:id="256"/>
        <w:bookmarkEnd w:id="257"/>
        <w:bookmarkEnd w:id="258"/>
      </w:ins>
    </w:p>
    <w:p w14:paraId="36B66446" w14:textId="77777777" w:rsidR="00E86C4B" w:rsidRPr="00E45E54" w:rsidRDefault="00E86C4B" w:rsidP="00E86C4B">
      <w:pPr>
        <w:rPr>
          <w:ins w:id="260" w:author="Ericsson_Maria Liang" w:date="2024-02-01T17:53:00Z"/>
        </w:rPr>
      </w:pPr>
      <w:ins w:id="261" w:author="Ericsson_Maria Liang" w:date="2024-02-01T17:53:00Z">
        <w:r w:rsidRPr="00E45E54">
          <w:t xml:space="preserve">The custom operation </w:t>
        </w:r>
        <w:r w:rsidRPr="0015495F">
          <w:rPr>
            <w:noProof/>
            <w:lang w:eastAsia="zh-CN"/>
          </w:rPr>
          <w:t>allows the NF service consumer (</w:t>
        </w:r>
        <w:r>
          <w:rPr>
            <w:noProof/>
            <w:lang w:eastAsia="zh-CN"/>
          </w:rPr>
          <w:t>e.g</w:t>
        </w:r>
        <w:r w:rsidRPr="0015495F">
          <w:rPr>
            <w:noProof/>
            <w:lang w:eastAsia="zh-CN"/>
          </w:rPr>
          <w:t xml:space="preserve">. </w:t>
        </w:r>
        <w:r>
          <w:rPr>
            <w:noProof/>
            <w:lang w:eastAsia="zh-CN"/>
          </w:rPr>
          <w:t>GMLC</w:t>
        </w:r>
        <w:r w:rsidRPr="0015495F">
          <w:rPr>
            <w:noProof/>
            <w:lang w:eastAsia="zh-CN"/>
          </w:rPr>
          <w:t xml:space="preserve">) </w:t>
        </w:r>
        <w:r w:rsidRPr="006C18EC">
          <w:rPr>
            <w:noProof/>
            <w:lang w:eastAsia="zh-CN"/>
          </w:rPr>
          <w:t>providing the GPSI or Application Layer ID of the UE to retrieve the mapped Application Layer ID or GPSI stored in UDR application data</w:t>
        </w:r>
        <w:r w:rsidRPr="00E45E54">
          <w:t>.</w:t>
        </w:r>
      </w:ins>
    </w:p>
    <w:p w14:paraId="0E31AB7F" w14:textId="77777777" w:rsidR="00E86C4B" w:rsidRPr="00E45E54" w:rsidRDefault="00E86C4B" w:rsidP="00E86C4B">
      <w:pPr>
        <w:pStyle w:val="Heading5"/>
        <w:rPr>
          <w:ins w:id="262" w:author="Ericsson_Maria Liang" w:date="2024-02-01T17:53:00Z"/>
        </w:rPr>
      </w:pPr>
      <w:bookmarkStart w:id="263" w:name="_Toc56755859"/>
      <w:bookmarkStart w:id="264" w:name="_Toc66224240"/>
      <w:bookmarkStart w:id="265" w:name="_Toc66440544"/>
      <w:bookmarkStart w:id="266" w:name="_Toc70541264"/>
      <w:bookmarkStart w:id="267" w:name="_Toc83233940"/>
      <w:bookmarkStart w:id="268" w:name="_Toc85526859"/>
      <w:bookmarkStart w:id="269" w:name="_Toc88659495"/>
      <w:bookmarkStart w:id="270" w:name="_Toc88832406"/>
      <w:bookmarkStart w:id="271" w:name="_Toc90660293"/>
      <w:bookmarkStart w:id="272" w:name="_Toc97194418"/>
      <w:bookmarkStart w:id="273" w:name="_Toc112964131"/>
      <w:bookmarkStart w:id="274" w:name="_Toc122117288"/>
      <w:bookmarkStart w:id="275" w:name="_Toc138689911"/>
      <w:bookmarkStart w:id="276" w:name="_Toc144372543"/>
      <w:bookmarkStart w:id="277" w:name="_Toc153827944"/>
      <w:ins w:id="278" w:author="Ericsson_Maria Liang" w:date="2024-02-01T17:53:00Z">
        <w:r w:rsidRPr="00E45E54">
          <w:t>5.</w:t>
        </w:r>
        <w:r>
          <w:t>6.4.3</w:t>
        </w:r>
        <w:r w:rsidRPr="00E45E54">
          <w:t>.2</w:t>
        </w:r>
        <w:r w:rsidRPr="00E45E54">
          <w:tab/>
          <w:t>Operation Definition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ins>
    </w:p>
    <w:p w14:paraId="228CE75A" w14:textId="77777777" w:rsidR="00E86C4B" w:rsidRPr="00E45E54" w:rsidRDefault="00E86C4B" w:rsidP="00E86C4B">
      <w:pPr>
        <w:rPr>
          <w:ins w:id="279" w:author="Ericsson_Maria Liang" w:date="2024-02-01T17:53:00Z"/>
        </w:rPr>
      </w:pPr>
      <w:ins w:id="280" w:author="Ericsson_Maria Liang" w:date="2024-02-01T17:53:00Z">
        <w:r w:rsidRPr="00E45E54">
          <w:t>This operation shall support the response data structures and response codes specified in tables 5.</w:t>
        </w:r>
        <w:r>
          <w:t>6</w:t>
        </w:r>
        <w:r w:rsidRPr="00E45E54">
          <w:t>.4.</w:t>
        </w:r>
        <w:r>
          <w:t>3</w:t>
        </w:r>
        <w:r w:rsidRPr="00E45E54">
          <w:t>.2-1 and 5.</w:t>
        </w:r>
        <w:r>
          <w:t>6</w:t>
        </w:r>
        <w:r w:rsidRPr="00E45E54">
          <w:t>.4.</w:t>
        </w:r>
        <w:r>
          <w:t>3</w:t>
        </w:r>
        <w:r w:rsidRPr="00E45E54">
          <w:t>.2-2.</w:t>
        </w:r>
      </w:ins>
    </w:p>
    <w:p w14:paraId="129434BA" w14:textId="77777777" w:rsidR="00E86C4B" w:rsidRPr="00E45E54" w:rsidRDefault="00E86C4B" w:rsidP="00E86C4B">
      <w:pPr>
        <w:pStyle w:val="TH"/>
        <w:rPr>
          <w:ins w:id="281" w:author="Ericsson_Maria Liang" w:date="2024-02-01T17:53:00Z"/>
        </w:rPr>
      </w:pPr>
      <w:ins w:id="282" w:author="Ericsson_Maria Liang" w:date="2024-02-01T17:53:00Z">
        <w:r w:rsidRPr="00E45E54">
          <w:t>Table 5.</w:t>
        </w:r>
        <w:r>
          <w:t>6</w:t>
        </w:r>
        <w:r w:rsidRPr="00E45E54">
          <w:t>.4.</w:t>
        </w:r>
        <w:r>
          <w:t>3</w:t>
        </w:r>
        <w:r w:rsidRPr="00E45E54">
          <w:t xml:space="preserve">.2-1: Data structures supported by the POST Request Body on this </w:t>
        </w:r>
        <w:proofErr w:type="gramStart"/>
        <w:r w:rsidRPr="00E45E54">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86C4B" w:rsidRPr="0015495F" w14:paraId="688C8BD5" w14:textId="77777777" w:rsidTr="00D82F97">
        <w:trPr>
          <w:jc w:val="center"/>
          <w:ins w:id="283" w:author="Ericsson_Maria Liang" w:date="2024-02-01T17:53:00Z"/>
        </w:trPr>
        <w:tc>
          <w:tcPr>
            <w:tcW w:w="1603" w:type="dxa"/>
            <w:tcBorders>
              <w:bottom w:val="single" w:sz="6" w:space="0" w:color="auto"/>
            </w:tcBorders>
            <w:shd w:val="clear" w:color="auto" w:fill="C0C0C0"/>
          </w:tcPr>
          <w:p w14:paraId="5AB76C8E" w14:textId="77777777" w:rsidR="00E86C4B" w:rsidRPr="0015495F" w:rsidRDefault="00E86C4B" w:rsidP="00D82F97">
            <w:pPr>
              <w:pStyle w:val="TAH"/>
              <w:rPr>
                <w:ins w:id="284" w:author="Ericsson_Maria Liang" w:date="2024-02-01T17:53:00Z"/>
              </w:rPr>
            </w:pPr>
            <w:ins w:id="285" w:author="Ericsson_Maria Liang" w:date="2024-02-01T17:53:00Z">
              <w:r w:rsidRPr="0015495F">
                <w:t>Data type</w:t>
              </w:r>
            </w:ins>
          </w:p>
        </w:tc>
        <w:tc>
          <w:tcPr>
            <w:tcW w:w="421" w:type="dxa"/>
            <w:tcBorders>
              <w:bottom w:val="single" w:sz="6" w:space="0" w:color="auto"/>
            </w:tcBorders>
            <w:shd w:val="clear" w:color="auto" w:fill="C0C0C0"/>
          </w:tcPr>
          <w:p w14:paraId="49CC6B23" w14:textId="77777777" w:rsidR="00E86C4B" w:rsidRPr="0015495F" w:rsidRDefault="00E86C4B" w:rsidP="00D82F97">
            <w:pPr>
              <w:pStyle w:val="TAH"/>
              <w:rPr>
                <w:ins w:id="286" w:author="Ericsson_Maria Liang" w:date="2024-02-01T17:53:00Z"/>
              </w:rPr>
            </w:pPr>
            <w:ins w:id="287" w:author="Ericsson_Maria Liang" w:date="2024-02-01T17:53:00Z">
              <w:r w:rsidRPr="0015495F">
                <w:t>P</w:t>
              </w:r>
            </w:ins>
          </w:p>
        </w:tc>
        <w:tc>
          <w:tcPr>
            <w:tcW w:w="1258" w:type="dxa"/>
            <w:tcBorders>
              <w:bottom w:val="single" w:sz="6" w:space="0" w:color="auto"/>
            </w:tcBorders>
            <w:shd w:val="clear" w:color="auto" w:fill="C0C0C0"/>
          </w:tcPr>
          <w:p w14:paraId="4236F89A" w14:textId="77777777" w:rsidR="00E86C4B" w:rsidRPr="0015495F" w:rsidRDefault="00E86C4B" w:rsidP="00D82F97">
            <w:pPr>
              <w:pStyle w:val="TAH"/>
              <w:rPr>
                <w:ins w:id="288" w:author="Ericsson_Maria Liang" w:date="2024-02-01T17:53:00Z"/>
              </w:rPr>
            </w:pPr>
            <w:ins w:id="289" w:author="Ericsson_Maria Liang" w:date="2024-02-01T17:53:00Z">
              <w:r w:rsidRPr="0015495F">
                <w:t>Cardinality</w:t>
              </w:r>
            </w:ins>
          </w:p>
        </w:tc>
        <w:tc>
          <w:tcPr>
            <w:tcW w:w="6347" w:type="dxa"/>
            <w:tcBorders>
              <w:bottom w:val="single" w:sz="6" w:space="0" w:color="auto"/>
            </w:tcBorders>
            <w:shd w:val="clear" w:color="auto" w:fill="C0C0C0"/>
            <w:vAlign w:val="center"/>
          </w:tcPr>
          <w:p w14:paraId="51EC1272" w14:textId="77777777" w:rsidR="00E86C4B" w:rsidRPr="0015495F" w:rsidRDefault="00E86C4B" w:rsidP="00D82F97">
            <w:pPr>
              <w:pStyle w:val="TAH"/>
              <w:rPr>
                <w:ins w:id="290" w:author="Ericsson_Maria Liang" w:date="2024-02-01T17:53:00Z"/>
              </w:rPr>
            </w:pPr>
            <w:ins w:id="291" w:author="Ericsson_Maria Liang" w:date="2024-02-01T17:53:00Z">
              <w:r w:rsidRPr="0015495F">
                <w:t>Description</w:t>
              </w:r>
            </w:ins>
          </w:p>
        </w:tc>
      </w:tr>
      <w:tr w:rsidR="00E86C4B" w:rsidRPr="00E45E54" w14:paraId="4CF92CDE" w14:textId="77777777" w:rsidTr="00D82F97">
        <w:trPr>
          <w:jc w:val="center"/>
          <w:ins w:id="292" w:author="Ericsson_Maria Liang" w:date="2024-02-01T17:53:00Z"/>
        </w:trPr>
        <w:tc>
          <w:tcPr>
            <w:tcW w:w="1603" w:type="dxa"/>
            <w:tcBorders>
              <w:top w:val="single" w:sz="6" w:space="0" w:color="auto"/>
            </w:tcBorders>
            <w:shd w:val="clear" w:color="auto" w:fill="auto"/>
          </w:tcPr>
          <w:p w14:paraId="72DD6436" w14:textId="77777777" w:rsidR="00E86C4B" w:rsidRPr="00E45E54" w:rsidRDefault="00E86C4B" w:rsidP="00D82F97">
            <w:pPr>
              <w:pStyle w:val="TAL"/>
              <w:rPr>
                <w:ins w:id="293" w:author="Ericsson_Maria Liang" w:date="2024-02-01T17:53:00Z"/>
              </w:rPr>
            </w:pPr>
            <w:proofErr w:type="spellStart"/>
            <w:ins w:id="294" w:author="Ericsson_Maria Liang" w:date="2024-02-01T17:53:00Z">
              <w:r>
                <w:t>MapUeIdReq</w:t>
              </w:r>
              <w:proofErr w:type="spellEnd"/>
            </w:ins>
          </w:p>
        </w:tc>
        <w:tc>
          <w:tcPr>
            <w:tcW w:w="421" w:type="dxa"/>
            <w:tcBorders>
              <w:top w:val="single" w:sz="6" w:space="0" w:color="auto"/>
            </w:tcBorders>
          </w:tcPr>
          <w:p w14:paraId="325A52CB" w14:textId="77777777" w:rsidR="00E86C4B" w:rsidRPr="00E45E54" w:rsidRDefault="00E86C4B" w:rsidP="00D82F97">
            <w:pPr>
              <w:pStyle w:val="TAC"/>
              <w:rPr>
                <w:ins w:id="295" w:author="Ericsson_Maria Liang" w:date="2024-02-01T17:53:00Z"/>
              </w:rPr>
            </w:pPr>
            <w:ins w:id="296" w:author="Ericsson_Maria Liang" w:date="2024-02-01T17:53:00Z">
              <w:r w:rsidRPr="00E45E54">
                <w:t>M</w:t>
              </w:r>
            </w:ins>
          </w:p>
        </w:tc>
        <w:tc>
          <w:tcPr>
            <w:tcW w:w="1258" w:type="dxa"/>
            <w:tcBorders>
              <w:top w:val="single" w:sz="6" w:space="0" w:color="auto"/>
            </w:tcBorders>
          </w:tcPr>
          <w:p w14:paraId="4E27143B" w14:textId="77777777" w:rsidR="00E86C4B" w:rsidRPr="00E45E54" w:rsidRDefault="00E86C4B" w:rsidP="00D82F97">
            <w:pPr>
              <w:pStyle w:val="TAC"/>
              <w:rPr>
                <w:ins w:id="297" w:author="Ericsson_Maria Liang" w:date="2024-02-01T17:53:00Z"/>
              </w:rPr>
            </w:pPr>
            <w:ins w:id="298" w:author="Ericsson_Maria Liang" w:date="2024-02-01T17:53:00Z">
              <w:r w:rsidRPr="00E45E54">
                <w:t>1</w:t>
              </w:r>
            </w:ins>
          </w:p>
        </w:tc>
        <w:tc>
          <w:tcPr>
            <w:tcW w:w="6347" w:type="dxa"/>
            <w:tcBorders>
              <w:top w:val="single" w:sz="6" w:space="0" w:color="auto"/>
            </w:tcBorders>
            <w:shd w:val="clear" w:color="auto" w:fill="auto"/>
          </w:tcPr>
          <w:p w14:paraId="4C3FF725" w14:textId="77777777" w:rsidR="00E86C4B" w:rsidRPr="00E45E54" w:rsidRDefault="00E86C4B" w:rsidP="00D82F97">
            <w:pPr>
              <w:pStyle w:val="TAL"/>
              <w:rPr>
                <w:ins w:id="299" w:author="Ericsson_Maria Liang" w:date="2024-02-01T17:53:00Z"/>
              </w:rPr>
            </w:pPr>
            <w:ins w:id="300" w:author="Ericsson_Maria Liang" w:date="2024-02-01T17:53:00Z">
              <w:r w:rsidRPr="00E45E54">
                <w:rPr>
                  <w:rFonts w:cs="Arial"/>
                  <w:szCs w:val="18"/>
                  <w:lang w:eastAsia="zh-CN"/>
                </w:rPr>
                <w:t xml:space="preserve">Parameters to </w:t>
              </w:r>
              <w:r w:rsidRPr="00E45E54">
                <w:rPr>
                  <w:noProof/>
                  <w:lang w:eastAsia="zh-CN"/>
                </w:rPr>
                <w:t xml:space="preserve">request to </w:t>
              </w:r>
              <w:r>
                <w:rPr>
                  <w:noProof/>
                  <w:lang w:eastAsia="zh-CN"/>
                </w:rPr>
                <w:t>retrieve the mapped Application Layer ID or GPSI stored in UDR application data</w:t>
              </w:r>
              <w:r w:rsidRPr="00E45E54">
                <w:rPr>
                  <w:rFonts w:cs="Arial"/>
                  <w:szCs w:val="18"/>
                  <w:lang w:eastAsia="zh-CN"/>
                </w:rPr>
                <w:t>.</w:t>
              </w:r>
            </w:ins>
          </w:p>
        </w:tc>
      </w:tr>
    </w:tbl>
    <w:p w14:paraId="0E3B261B" w14:textId="77777777" w:rsidR="00E86C4B" w:rsidRPr="00E45E54" w:rsidRDefault="00E86C4B" w:rsidP="00E86C4B">
      <w:pPr>
        <w:rPr>
          <w:ins w:id="301" w:author="Ericsson_Maria Liang" w:date="2024-02-01T17:53:00Z"/>
          <w:rFonts w:eastAsia="DengXian"/>
        </w:rPr>
      </w:pPr>
    </w:p>
    <w:p w14:paraId="0E318B0A" w14:textId="77777777" w:rsidR="00E86C4B" w:rsidRPr="00E45E54" w:rsidRDefault="00E86C4B" w:rsidP="00E86C4B">
      <w:pPr>
        <w:pStyle w:val="TH"/>
        <w:rPr>
          <w:ins w:id="302" w:author="Ericsson_Maria Liang" w:date="2024-02-01T17:53:00Z"/>
        </w:rPr>
      </w:pPr>
      <w:ins w:id="303" w:author="Ericsson_Maria Liang" w:date="2024-02-01T17:53:00Z">
        <w:r w:rsidRPr="00E45E54">
          <w:lastRenderedPageBreak/>
          <w:t>Table 5.</w:t>
        </w:r>
        <w:r>
          <w:t>6</w:t>
        </w:r>
        <w:r w:rsidRPr="00E45E54">
          <w:t>.4.</w:t>
        </w:r>
        <w:r>
          <w:t>3</w:t>
        </w:r>
        <w:r w:rsidRPr="00E45E54">
          <w:t xml:space="preserve">.2-2: Data structures supported by the POST Response Body on this </w:t>
        </w:r>
        <w:proofErr w:type="gramStart"/>
        <w:r w:rsidRPr="00E45E54">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100"/>
        <w:gridCol w:w="5168"/>
      </w:tblGrid>
      <w:tr w:rsidR="00E86C4B" w:rsidRPr="00E45E54" w14:paraId="5EDCA82E" w14:textId="77777777" w:rsidTr="00D82F97">
        <w:trPr>
          <w:jc w:val="center"/>
          <w:ins w:id="304" w:author="Ericsson_Maria Liang" w:date="2024-02-01T17: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AFBF13" w14:textId="77777777" w:rsidR="00E86C4B" w:rsidRPr="00E45E54" w:rsidRDefault="00E86C4B" w:rsidP="00D82F97">
            <w:pPr>
              <w:pStyle w:val="TAH"/>
              <w:rPr>
                <w:ins w:id="305" w:author="Ericsson_Maria Liang" w:date="2024-02-01T17:53:00Z"/>
              </w:rPr>
            </w:pPr>
            <w:ins w:id="306" w:author="Ericsson_Maria Liang" w:date="2024-02-01T17:53:00Z">
              <w:r w:rsidRPr="00E45E54">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41F778" w14:textId="77777777" w:rsidR="00E86C4B" w:rsidRPr="00E45E54" w:rsidRDefault="00E86C4B" w:rsidP="00D82F97">
            <w:pPr>
              <w:pStyle w:val="TAH"/>
              <w:rPr>
                <w:ins w:id="307" w:author="Ericsson_Maria Liang" w:date="2024-02-01T17:53:00Z"/>
              </w:rPr>
            </w:pPr>
            <w:ins w:id="308" w:author="Ericsson_Maria Liang" w:date="2024-02-01T17:53:00Z">
              <w:r w:rsidRPr="00E45E54">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FBF9FF1" w14:textId="77777777" w:rsidR="00E86C4B" w:rsidRPr="00E45E54" w:rsidRDefault="00E86C4B" w:rsidP="00D82F97">
            <w:pPr>
              <w:pStyle w:val="TAH"/>
              <w:rPr>
                <w:ins w:id="309" w:author="Ericsson_Maria Liang" w:date="2024-02-01T17:53:00Z"/>
              </w:rPr>
            </w:pPr>
            <w:ins w:id="310" w:author="Ericsson_Maria Liang" w:date="2024-02-01T17:53:00Z">
              <w:r w:rsidRPr="00E45E54">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567C961" w14:textId="77777777" w:rsidR="00E86C4B" w:rsidRPr="00E45E54" w:rsidRDefault="00E86C4B" w:rsidP="00D82F97">
            <w:pPr>
              <w:pStyle w:val="TAH"/>
              <w:rPr>
                <w:ins w:id="311" w:author="Ericsson_Maria Liang" w:date="2024-02-01T17:53:00Z"/>
              </w:rPr>
            </w:pPr>
            <w:ins w:id="312" w:author="Ericsson_Maria Liang" w:date="2024-02-01T17:53:00Z">
              <w:r w:rsidRPr="00E45E54">
                <w:t>Response</w:t>
              </w:r>
            </w:ins>
          </w:p>
          <w:p w14:paraId="79A54622" w14:textId="77777777" w:rsidR="00E86C4B" w:rsidRPr="00E45E54" w:rsidRDefault="00E86C4B" w:rsidP="00D82F97">
            <w:pPr>
              <w:pStyle w:val="TAH"/>
              <w:rPr>
                <w:ins w:id="313" w:author="Ericsson_Maria Liang" w:date="2024-02-01T17:53:00Z"/>
              </w:rPr>
            </w:pPr>
            <w:ins w:id="314" w:author="Ericsson_Maria Liang" w:date="2024-02-01T17:53:00Z">
              <w:r w:rsidRPr="00E45E54">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4807385" w14:textId="77777777" w:rsidR="00E86C4B" w:rsidRPr="00E45E54" w:rsidRDefault="00E86C4B" w:rsidP="00D82F97">
            <w:pPr>
              <w:pStyle w:val="TAH"/>
              <w:rPr>
                <w:ins w:id="315" w:author="Ericsson_Maria Liang" w:date="2024-02-01T17:53:00Z"/>
              </w:rPr>
            </w:pPr>
            <w:ins w:id="316" w:author="Ericsson_Maria Liang" w:date="2024-02-01T17:53:00Z">
              <w:r w:rsidRPr="00E45E54">
                <w:t>Description</w:t>
              </w:r>
            </w:ins>
          </w:p>
        </w:tc>
      </w:tr>
      <w:tr w:rsidR="00E86C4B" w:rsidRPr="00E45E54" w14:paraId="788836BD" w14:textId="77777777" w:rsidTr="00D82F97">
        <w:trPr>
          <w:jc w:val="center"/>
          <w:ins w:id="317"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522CD802" w14:textId="77777777" w:rsidR="00E86C4B" w:rsidRPr="00E45E54" w:rsidRDefault="00E86C4B" w:rsidP="00D82F97">
            <w:pPr>
              <w:pStyle w:val="TAL"/>
              <w:rPr>
                <w:ins w:id="318" w:author="Ericsson_Maria Liang" w:date="2024-02-01T17:53:00Z"/>
              </w:rPr>
            </w:pPr>
            <w:proofErr w:type="spellStart"/>
            <w:ins w:id="319" w:author="Ericsson_Maria Liang" w:date="2024-02-01T17:53:00Z">
              <w:r>
                <w:t>MapUeIdInfo</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D67A2C4" w14:textId="77777777" w:rsidR="00E86C4B" w:rsidRPr="00E45E54" w:rsidRDefault="00E86C4B" w:rsidP="00D82F97">
            <w:pPr>
              <w:pStyle w:val="TAC"/>
              <w:rPr>
                <w:ins w:id="320" w:author="Ericsson_Maria Liang" w:date="2024-02-01T17:53:00Z"/>
              </w:rPr>
            </w:pPr>
            <w:ins w:id="321" w:author="Ericsson_Maria Liang" w:date="2024-02-01T17:53:00Z">
              <w:r w:rsidRPr="00E45E54">
                <w:t>M</w:t>
              </w:r>
            </w:ins>
          </w:p>
        </w:tc>
        <w:tc>
          <w:tcPr>
            <w:tcW w:w="649" w:type="pct"/>
            <w:tcBorders>
              <w:top w:val="single" w:sz="6" w:space="0" w:color="auto"/>
              <w:left w:val="single" w:sz="6" w:space="0" w:color="auto"/>
              <w:bottom w:val="single" w:sz="6" w:space="0" w:color="auto"/>
              <w:right w:val="single" w:sz="6" w:space="0" w:color="auto"/>
            </w:tcBorders>
            <w:hideMark/>
          </w:tcPr>
          <w:p w14:paraId="2BDBEB1B" w14:textId="77777777" w:rsidR="00E86C4B" w:rsidRPr="00E45E54" w:rsidRDefault="00E86C4B" w:rsidP="00D82F97">
            <w:pPr>
              <w:pStyle w:val="TAC"/>
              <w:rPr>
                <w:ins w:id="322" w:author="Ericsson_Maria Liang" w:date="2024-02-01T17:53:00Z"/>
              </w:rPr>
            </w:pPr>
            <w:ins w:id="323" w:author="Ericsson_Maria Liang" w:date="2024-02-01T17:53:00Z">
              <w:r w:rsidRPr="00E45E54">
                <w:t>1</w:t>
              </w:r>
            </w:ins>
          </w:p>
        </w:tc>
        <w:tc>
          <w:tcPr>
            <w:tcW w:w="583" w:type="pct"/>
            <w:tcBorders>
              <w:top w:val="single" w:sz="6" w:space="0" w:color="auto"/>
              <w:left w:val="single" w:sz="6" w:space="0" w:color="auto"/>
              <w:bottom w:val="single" w:sz="6" w:space="0" w:color="auto"/>
              <w:right w:val="single" w:sz="6" w:space="0" w:color="auto"/>
            </w:tcBorders>
            <w:hideMark/>
          </w:tcPr>
          <w:p w14:paraId="2ED7439A" w14:textId="77777777" w:rsidR="00E86C4B" w:rsidRPr="00E45E54" w:rsidRDefault="00E86C4B" w:rsidP="00D82F97">
            <w:pPr>
              <w:pStyle w:val="TAL"/>
              <w:rPr>
                <w:ins w:id="324" w:author="Ericsson_Maria Liang" w:date="2024-02-01T17:53:00Z"/>
              </w:rPr>
            </w:pPr>
            <w:ins w:id="325" w:author="Ericsson_Maria Liang" w:date="2024-02-01T17:53:00Z">
              <w:r w:rsidRPr="00E45E54">
                <w:t>200 OK</w:t>
              </w:r>
            </w:ins>
          </w:p>
        </w:tc>
        <w:tc>
          <w:tcPr>
            <w:tcW w:w="2718" w:type="pct"/>
            <w:tcBorders>
              <w:top w:val="single" w:sz="6" w:space="0" w:color="auto"/>
              <w:left w:val="single" w:sz="6" w:space="0" w:color="auto"/>
              <w:bottom w:val="single" w:sz="6" w:space="0" w:color="auto"/>
              <w:right w:val="single" w:sz="6" w:space="0" w:color="auto"/>
            </w:tcBorders>
            <w:hideMark/>
          </w:tcPr>
          <w:p w14:paraId="134927CA" w14:textId="77777777" w:rsidR="00E86C4B" w:rsidRPr="00E45E54" w:rsidRDefault="00E86C4B" w:rsidP="00D82F97">
            <w:pPr>
              <w:pStyle w:val="TAL"/>
              <w:rPr>
                <w:ins w:id="326" w:author="Ericsson_Maria Liang" w:date="2024-02-01T17:53:00Z"/>
              </w:rPr>
            </w:pPr>
            <w:ins w:id="327" w:author="Ericsson_Maria Liang" w:date="2024-02-01T17:53:00Z">
              <w:r w:rsidRPr="00E45E54">
                <w:t xml:space="preserve">The requested </w:t>
              </w:r>
              <w:r>
                <w:t>mapped Application Layer ID or GPSI</w:t>
              </w:r>
              <w:r w:rsidRPr="00E45E54">
                <w:t xml:space="preserve"> was returned successfully.</w:t>
              </w:r>
            </w:ins>
          </w:p>
        </w:tc>
      </w:tr>
      <w:tr w:rsidR="00E86C4B" w:rsidRPr="00E45E54" w14:paraId="353C1E64" w14:textId="77777777" w:rsidTr="00D82F97">
        <w:trPr>
          <w:jc w:val="center"/>
          <w:ins w:id="328"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1CA8E002" w14:textId="77777777" w:rsidR="00E86C4B" w:rsidRPr="00E45E54" w:rsidRDefault="00E86C4B" w:rsidP="00D82F97">
            <w:pPr>
              <w:pStyle w:val="TAL"/>
              <w:rPr>
                <w:ins w:id="329" w:author="Ericsson_Maria Liang" w:date="2024-02-01T17:53:00Z"/>
              </w:rPr>
            </w:pPr>
            <w:ins w:id="330" w:author="Ericsson_Maria Liang" w:date="2024-02-01T17:53:00Z">
              <w:r w:rsidRPr="00E45E54">
                <w:t>n/a</w:t>
              </w:r>
            </w:ins>
          </w:p>
        </w:tc>
        <w:tc>
          <w:tcPr>
            <w:tcW w:w="225" w:type="pct"/>
            <w:tcBorders>
              <w:top w:val="single" w:sz="6" w:space="0" w:color="auto"/>
              <w:left w:val="single" w:sz="6" w:space="0" w:color="auto"/>
              <w:bottom w:val="single" w:sz="6" w:space="0" w:color="auto"/>
              <w:right w:val="single" w:sz="6" w:space="0" w:color="auto"/>
            </w:tcBorders>
          </w:tcPr>
          <w:p w14:paraId="15A65D35" w14:textId="77777777" w:rsidR="00E86C4B" w:rsidRPr="00E45E54" w:rsidRDefault="00E86C4B" w:rsidP="00D82F97">
            <w:pPr>
              <w:pStyle w:val="TAC"/>
              <w:rPr>
                <w:ins w:id="331" w:author="Ericsson_Maria Liang" w:date="2024-02-01T17:53:00Z"/>
              </w:rPr>
            </w:pPr>
          </w:p>
        </w:tc>
        <w:tc>
          <w:tcPr>
            <w:tcW w:w="649" w:type="pct"/>
            <w:tcBorders>
              <w:top w:val="single" w:sz="6" w:space="0" w:color="auto"/>
              <w:left w:val="single" w:sz="6" w:space="0" w:color="auto"/>
              <w:bottom w:val="single" w:sz="6" w:space="0" w:color="auto"/>
              <w:right w:val="single" w:sz="6" w:space="0" w:color="auto"/>
            </w:tcBorders>
          </w:tcPr>
          <w:p w14:paraId="2A5281BD" w14:textId="77777777" w:rsidR="00E86C4B" w:rsidRPr="00E45E54" w:rsidRDefault="00E86C4B" w:rsidP="00D82F97">
            <w:pPr>
              <w:pStyle w:val="TAC"/>
              <w:rPr>
                <w:ins w:id="332" w:author="Ericsson_Maria Liang" w:date="2024-02-01T17:53:00Z"/>
              </w:rPr>
            </w:pPr>
          </w:p>
        </w:tc>
        <w:tc>
          <w:tcPr>
            <w:tcW w:w="583" w:type="pct"/>
            <w:tcBorders>
              <w:top w:val="single" w:sz="6" w:space="0" w:color="auto"/>
              <w:left w:val="single" w:sz="6" w:space="0" w:color="auto"/>
              <w:bottom w:val="single" w:sz="6" w:space="0" w:color="auto"/>
              <w:right w:val="single" w:sz="6" w:space="0" w:color="auto"/>
            </w:tcBorders>
            <w:hideMark/>
          </w:tcPr>
          <w:p w14:paraId="3A47EE13" w14:textId="77777777" w:rsidR="00E86C4B" w:rsidRPr="00E45E54" w:rsidRDefault="00E86C4B" w:rsidP="00D82F97">
            <w:pPr>
              <w:pStyle w:val="TAL"/>
              <w:rPr>
                <w:ins w:id="333" w:author="Ericsson_Maria Liang" w:date="2024-02-01T17:53:00Z"/>
              </w:rPr>
            </w:pPr>
            <w:ins w:id="334" w:author="Ericsson_Maria Liang" w:date="2024-02-01T17:53:00Z">
              <w:r w:rsidRPr="00E45E54">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74853481" w14:textId="77777777" w:rsidR="00E86C4B" w:rsidRPr="00E45E54" w:rsidRDefault="00E86C4B" w:rsidP="00D82F97">
            <w:pPr>
              <w:pStyle w:val="TAL"/>
              <w:rPr>
                <w:ins w:id="335" w:author="Ericsson_Maria Liang" w:date="2024-02-01T17:53:00Z"/>
              </w:rPr>
            </w:pPr>
            <w:ins w:id="336" w:author="Ericsson_Maria Liang" w:date="2024-02-01T17:53:00Z">
              <w:r w:rsidRPr="00E45E54">
                <w:t xml:space="preserve">If the requested data does not exist, the </w:t>
              </w:r>
              <w:r>
                <w:t>NEF</w:t>
              </w:r>
              <w:r w:rsidRPr="00E45E54">
                <w:t xml:space="preserve"> shall respond with "204 No Content".</w:t>
              </w:r>
            </w:ins>
          </w:p>
        </w:tc>
      </w:tr>
      <w:tr w:rsidR="00E86C4B" w:rsidRPr="00E45E54" w14:paraId="08DA1D04" w14:textId="77777777" w:rsidTr="00D82F97">
        <w:trPr>
          <w:jc w:val="center"/>
          <w:ins w:id="337"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5E66C0F6" w14:textId="77777777" w:rsidR="00E86C4B" w:rsidRPr="00E45E54" w:rsidRDefault="00E86C4B" w:rsidP="00D82F97">
            <w:pPr>
              <w:pStyle w:val="TAL"/>
              <w:rPr>
                <w:ins w:id="338" w:author="Ericsson_Maria Liang" w:date="2024-02-01T17:53:00Z"/>
              </w:rPr>
            </w:pPr>
            <w:proofErr w:type="spellStart"/>
            <w:ins w:id="339" w:author="Ericsson_Maria Liang" w:date="2024-02-01T17:53: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27058705" w14:textId="77777777" w:rsidR="00E86C4B" w:rsidRPr="00E45E54" w:rsidRDefault="00E86C4B" w:rsidP="00D82F97">
            <w:pPr>
              <w:pStyle w:val="TAC"/>
              <w:rPr>
                <w:ins w:id="340" w:author="Ericsson_Maria Liang" w:date="2024-02-01T17:53:00Z"/>
              </w:rPr>
            </w:pPr>
            <w:ins w:id="341" w:author="Ericsson_Maria Liang" w:date="2024-02-01T17:53: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1A1982A4" w14:textId="77777777" w:rsidR="00E86C4B" w:rsidRPr="00E45E54" w:rsidRDefault="00E86C4B" w:rsidP="00D82F97">
            <w:pPr>
              <w:pStyle w:val="TAC"/>
              <w:rPr>
                <w:ins w:id="342" w:author="Ericsson_Maria Liang" w:date="2024-02-01T17:53:00Z"/>
              </w:rPr>
            </w:pPr>
            <w:ins w:id="343" w:author="Ericsson_Maria Liang" w:date="2024-02-01T17:53: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5FB58D6A" w14:textId="77777777" w:rsidR="00E86C4B" w:rsidRPr="00E45E54" w:rsidRDefault="00E86C4B" w:rsidP="00D82F97">
            <w:pPr>
              <w:pStyle w:val="TAL"/>
              <w:rPr>
                <w:ins w:id="344" w:author="Ericsson_Maria Liang" w:date="2024-02-01T17:53:00Z"/>
              </w:rPr>
            </w:pPr>
            <w:ins w:id="345" w:author="Ericsson_Maria Liang" w:date="2024-02-01T17:53:00Z">
              <w:r w:rsidRPr="00E45E54">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2FF126B" w14:textId="77777777" w:rsidR="00E86C4B" w:rsidRPr="00E45E54" w:rsidRDefault="00E86C4B" w:rsidP="00D82F97">
            <w:pPr>
              <w:pStyle w:val="TAL"/>
              <w:rPr>
                <w:ins w:id="346" w:author="Ericsson_Maria Liang" w:date="2024-02-01T17:53:00Z"/>
              </w:rPr>
            </w:pPr>
            <w:ins w:id="347" w:author="Ericsson_Maria Liang" w:date="2024-02-01T17:53:00Z">
              <w:r w:rsidRPr="00E45E54">
                <w:t>Temporary redirection</w:t>
              </w:r>
              <w:r>
                <w:t>, during retrieve procedure</w:t>
              </w:r>
              <w:r w:rsidRPr="00E45E54">
                <w:t>.</w:t>
              </w:r>
            </w:ins>
          </w:p>
          <w:p w14:paraId="1E7276D4" w14:textId="77777777" w:rsidR="00E86C4B" w:rsidRPr="00E45E54" w:rsidRDefault="00E86C4B" w:rsidP="00D82F97">
            <w:pPr>
              <w:pStyle w:val="TAL"/>
              <w:rPr>
                <w:ins w:id="348" w:author="Ericsson_Maria Liang" w:date="2024-02-01T17:53:00Z"/>
              </w:rPr>
            </w:pPr>
          </w:p>
          <w:p w14:paraId="28456255" w14:textId="77777777" w:rsidR="00E86C4B" w:rsidRPr="00E45E54" w:rsidRDefault="00E86C4B" w:rsidP="00D82F97">
            <w:pPr>
              <w:pStyle w:val="TAL"/>
              <w:rPr>
                <w:ins w:id="349" w:author="Ericsson_Maria Liang" w:date="2024-02-01T17:53:00Z"/>
              </w:rPr>
            </w:pPr>
            <w:ins w:id="350" w:author="Ericsson_Maria Liang" w:date="2024-02-01T17:53:00Z">
              <w:r w:rsidRPr="00E45E54">
                <w:t>(NOTE </w:t>
              </w:r>
              <w:r>
                <w:t>2</w:t>
              </w:r>
              <w:r w:rsidRPr="00E45E54">
                <w:t>)</w:t>
              </w:r>
            </w:ins>
          </w:p>
        </w:tc>
      </w:tr>
      <w:tr w:rsidR="00E86C4B" w:rsidRPr="00E45E54" w14:paraId="48E69350" w14:textId="77777777" w:rsidTr="00D82F97">
        <w:trPr>
          <w:jc w:val="center"/>
          <w:ins w:id="351" w:author="Ericsson_Maria Liang" w:date="2024-02-01T17:53:00Z"/>
        </w:trPr>
        <w:tc>
          <w:tcPr>
            <w:tcW w:w="825" w:type="pct"/>
            <w:tcBorders>
              <w:top w:val="single" w:sz="6" w:space="0" w:color="auto"/>
              <w:left w:val="single" w:sz="6" w:space="0" w:color="auto"/>
              <w:bottom w:val="single" w:sz="6" w:space="0" w:color="auto"/>
              <w:right w:val="single" w:sz="6" w:space="0" w:color="auto"/>
            </w:tcBorders>
            <w:hideMark/>
          </w:tcPr>
          <w:p w14:paraId="3297D688" w14:textId="77777777" w:rsidR="00E86C4B" w:rsidRPr="00E45E54" w:rsidRDefault="00E86C4B" w:rsidP="00D82F97">
            <w:pPr>
              <w:pStyle w:val="TAL"/>
              <w:rPr>
                <w:ins w:id="352" w:author="Ericsson_Maria Liang" w:date="2024-02-01T17:53:00Z"/>
              </w:rPr>
            </w:pPr>
            <w:proofErr w:type="spellStart"/>
            <w:ins w:id="353" w:author="Ericsson_Maria Liang" w:date="2024-02-01T17:53:00Z">
              <w:r w:rsidRPr="00E45E54">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60DDC1A" w14:textId="77777777" w:rsidR="00E86C4B" w:rsidRPr="00E45E54" w:rsidRDefault="00E86C4B" w:rsidP="00D82F97">
            <w:pPr>
              <w:pStyle w:val="TAC"/>
              <w:rPr>
                <w:ins w:id="354" w:author="Ericsson_Maria Liang" w:date="2024-02-01T17:53:00Z"/>
              </w:rPr>
            </w:pPr>
            <w:ins w:id="355" w:author="Ericsson_Maria Liang" w:date="2024-02-01T17:53:00Z">
              <w:r w:rsidRPr="00E45E54">
                <w:t>O</w:t>
              </w:r>
            </w:ins>
          </w:p>
        </w:tc>
        <w:tc>
          <w:tcPr>
            <w:tcW w:w="649" w:type="pct"/>
            <w:tcBorders>
              <w:top w:val="single" w:sz="6" w:space="0" w:color="auto"/>
              <w:left w:val="single" w:sz="6" w:space="0" w:color="auto"/>
              <w:bottom w:val="single" w:sz="6" w:space="0" w:color="auto"/>
              <w:right w:val="single" w:sz="6" w:space="0" w:color="auto"/>
            </w:tcBorders>
            <w:hideMark/>
          </w:tcPr>
          <w:p w14:paraId="5CC189DD" w14:textId="77777777" w:rsidR="00E86C4B" w:rsidRPr="00E45E54" w:rsidRDefault="00E86C4B" w:rsidP="00D82F97">
            <w:pPr>
              <w:pStyle w:val="TAC"/>
              <w:rPr>
                <w:ins w:id="356" w:author="Ericsson_Maria Liang" w:date="2024-02-01T17:53:00Z"/>
              </w:rPr>
            </w:pPr>
            <w:ins w:id="357" w:author="Ericsson_Maria Liang" w:date="2024-02-01T17:53:00Z">
              <w:r w:rsidRPr="00E45E54">
                <w:t>0..1</w:t>
              </w:r>
            </w:ins>
          </w:p>
        </w:tc>
        <w:tc>
          <w:tcPr>
            <w:tcW w:w="583" w:type="pct"/>
            <w:tcBorders>
              <w:top w:val="single" w:sz="6" w:space="0" w:color="auto"/>
              <w:left w:val="single" w:sz="6" w:space="0" w:color="auto"/>
              <w:bottom w:val="single" w:sz="6" w:space="0" w:color="auto"/>
              <w:right w:val="single" w:sz="6" w:space="0" w:color="auto"/>
            </w:tcBorders>
            <w:hideMark/>
          </w:tcPr>
          <w:p w14:paraId="07D2DAE0" w14:textId="77777777" w:rsidR="00E86C4B" w:rsidRPr="00E45E54" w:rsidRDefault="00E86C4B" w:rsidP="00D82F97">
            <w:pPr>
              <w:pStyle w:val="TAL"/>
              <w:rPr>
                <w:ins w:id="358" w:author="Ericsson_Maria Liang" w:date="2024-02-01T17:53:00Z"/>
              </w:rPr>
            </w:pPr>
            <w:ins w:id="359" w:author="Ericsson_Maria Liang" w:date="2024-02-01T17:53:00Z">
              <w:r w:rsidRPr="00E45E54">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F2372F4" w14:textId="77777777" w:rsidR="00E86C4B" w:rsidRPr="00E45E54" w:rsidRDefault="00E86C4B" w:rsidP="00D82F97">
            <w:pPr>
              <w:pStyle w:val="TAL"/>
              <w:rPr>
                <w:ins w:id="360" w:author="Ericsson_Maria Liang" w:date="2024-02-01T17:53:00Z"/>
              </w:rPr>
            </w:pPr>
            <w:ins w:id="361" w:author="Ericsson_Maria Liang" w:date="2024-02-01T17:53:00Z">
              <w:r w:rsidRPr="00E45E54">
                <w:t>Permanent redirection</w:t>
              </w:r>
              <w:r>
                <w:t xml:space="preserve"> </w:t>
              </w:r>
              <w:r w:rsidRPr="003D0C9A">
                <w:t xml:space="preserve">during </w:t>
              </w:r>
              <w:r>
                <w:t>retrieve</w:t>
              </w:r>
              <w:r w:rsidRPr="003D0C9A">
                <w:t xml:space="preserve"> procedure.</w:t>
              </w:r>
            </w:ins>
          </w:p>
          <w:p w14:paraId="4DFDE197" w14:textId="77777777" w:rsidR="00E86C4B" w:rsidRPr="00E45E54" w:rsidRDefault="00E86C4B" w:rsidP="00D82F97">
            <w:pPr>
              <w:pStyle w:val="TAL"/>
              <w:rPr>
                <w:ins w:id="362" w:author="Ericsson_Maria Liang" w:date="2024-02-01T17:53:00Z"/>
              </w:rPr>
            </w:pPr>
          </w:p>
          <w:p w14:paraId="1FC44DBA" w14:textId="77777777" w:rsidR="00E86C4B" w:rsidRPr="00E45E54" w:rsidRDefault="00E86C4B" w:rsidP="00D82F97">
            <w:pPr>
              <w:pStyle w:val="TAL"/>
              <w:rPr>
                <w:ins w:id="363" w:author="Ericsson_Maria Liang" w:date="2024-02-01T17:53:00Z"/>
              </w:rPr>
            </w:pPr>
            <w:ins w:id="364" w:author="Ericsson_Maria Liang" w:date="2024-02-01T17:53:00Z">
              <w:r w:rsidRPr="00E45E54">
                <w:t>(NOTE </w:t>
              </w:r>
              <w:r>
                <w:t>2</w:t>
              </w:r>
              <w:r w:rsidRPr="00E45E54">
                <w:t>)</w:t>
              </w:r>
            </w:ins>
          </w:p>
        </w:tc>
      </w:tr>
      <w:tr w:rsidR="00E86C4B" w:rsidRPr="00E45E54" w14:paraId="1DE5BB81" w14:textId="77777777" w:rsidTr="00D82F97">
        <w:trPr>
          <w:jc w:val="center"/>
          <w:ins w:id="365" w:author="Ericsson_Maria Liang" w:date="2024-02-01T17:53:00Z"/>
        </w:trPr>
        <w:tc>
          <w:tcPr>
            <w:tcW w:w="5000" w:type="pct"/>
            <w:gridSpan w:val="5"/>
            <w:tcBorders>
              <w:top w:val="single" w:sz="6" w:space="0" w:color="auto"/>
              <w:left w:val="single" w:sz="6" w:space="0" w:color="auto"/>
              <w:bottom w:val="single" w:sz="6" w:space="0" w:color="000000"/>
              <w:right w:val="single" w:sz="6" w:space="0" w:color="auto"/>
            </w:tcBorders>
            <w:hideMark/>
          </w:tcPr>
          <w:p w14:paraId="50AE4D7C" w14:textId="77777777" w:rsidR="00E86C4B" w:rsidRPr="00E45E54" w:rsidRDefault="00E86C4B" w:rsidP="00D82F97">
            <w:pPr>
              <w:pStyle w:val="TAN"/>
              <w:rPr>
                <w:ins w:id="366" w:author="Ericsson_Maria Liang" w:date="2024-02-01T17:53:00Z"/>
              </w:rPr>
            </w:pPr>
            <w:ins w:id="367" w:author="Ericsson_Maria Liang" w:date="2024-02-01T17:53:00Z">
              <w:r w:rsidRPr="00E45E54">
                <w:t>NOTE 1:</w:t>
              </w:r>
              <w:r w:rsidRPr="00E45E54">
                <w:rPr>
                  <w:noProof/>
                </w:rPr>
                <w:tab/>
                <w:t xml:space="preserve">The mandatory </w:t>
              </w:r>
              <w:r w:rsidRPr="00E45E54">
                <w:t>HTTP error status code for the POST method listed in Table 5.2.7.1-1 of 3GPP TS 29.500 [4] also apply.</w:t>
              </w:r>
            </w:ins>
          </w:p>
          <w:p w14:paraId="49DF7DB1" w14:textId="77777777" w:rsidR="00E86C4B" w:rsidRPr="00E45E54" w:rsidRDefault="00E86C4B" w:rsidP="00D82F97">
            <w:pPr>
              <w:pStyle w:val="TAN"/>
              <w:rPr>
                <w:ins w:id="368" w:author="Ericsson_Maria Liang" w:date="2024-02-01T17:53:00Z"/>
              </w:rPr>
            </w:pPr>
            <w:ins w:id="369" w:author="Ericsson_Maria Liang" w:date="2024-02-01T17:53:00Z">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tc>
      </w:tr>
    </w:tbl>
    <w:p w14:paraId="1157134A" w14:textId="77777777" w:rsidR="00E86C4B" w:rsidRPr="00E45E54" w:rsidRDefault="00E86C4B" w:rsidP="00E86C4B">
      <w:pPr>
        <w:rPr>
          <w:ins w:id="370" w:author="Ericsson_Maria Liang" w:date="2024-02-01T17:53:00Z"/>
          <w:rFonts w:eastAsia="DengXian"/>
        </w:rPr>
      </w:pPr>
    </w:p>
    <w:p w14:paraId="548BC60A" w14:textId="77777777" w:rsidR="00E86C4B" w:rsidRDefault="00E86C4B" w:rsidP="00E86C4B">
      <w:pPr>
        <w:pStyle w:val="TH"/>
        <w:rPr>
          <w:ins w:id="371" w:author="Ericsson_Maria Liang" w:date="2024-02-01T17:53:00Z"/>
        </w:rPr>
      </w:pPr>
      <w:ins w:id="372" w:author="Ericsson_Maria Liang" w:date="2024-02-01T17:53:00Z">
        <w:r>
          <w:t>Table</w:t>
        </w:r>
        <w:r w:rsidRPr="00E45E54">
          <w:t> </w:t>
        </w:r>
        <w:r>
          <w:t xml:space="preserve">5.6.4.3.2-3: Headers supported by the 307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14BD4503" w14:textId="77777777" w:rsidTr="00D82F97">
        <w:trPr>
          <w:jc w:val="center"/>
          <w:ins w:id="373"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1394467" w14:textId="77777777" w:rsidR="00E86C4B" w:rsidRDefault="00E86C4B" w:rsidP="00D82F97">
            <w:pPr>
              <w:pStyle w:val="TAH"/>
              <w:rPr>
                <w:ins w:id="374" w:author="Ericsson_Maria Liang" w:date="2024-02-01T17:53:00Z"/>
              </w:rPr>
            </w:pPr>
            <w:ins w:id="375"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D01E3EE" w14:textId="77777777" w:rsidR="00E86C4B" w:rsidRDefault="00E86C4B" w:rsidP="00D82F97">
            <w:pPr>
              <w:pStyle w:val="TAH"/>
              <w:rPr>
                <w:ins w:id="376" w:author="Ericsson_Maria Liang" w:date="2024-02-01T17:53:00Z"/>
              </w:rPr>
            </w:pPr>
            <w:ins w:id="377"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C920A5D" w14:textId="77777777" w:rsidR="00E86C4B" w:rsidRDefault="00E86C4B" w:rsidP="00D82F97">
            <w:pPr>
              <w:pStyle w:val="TAH"/>
              <w:rPr>
                <w:ins w:id="378" w:author="Ericsson_Maria Liang" w:date="2024-02-01T17:53:00Z"/>
              </w:rPr>
            </w:pPr>
            <w:ins w:id="379"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9A450A6" w14:textId="77777777" w:rsidR="00E86C4B" w:rsidRDefault="00E86C4B" w:rsidP="00D82F97">
            <w:pPr>
              <w:pStyle w:val="TAH"/>
              <w:rPr>
                <w:ins w:id="380" w:author="Ericsson_Maria Liang" w:date="2024-02-01T17:53:00Z"/>
              </w:rPr>
            </w:pPr>
            <w:ins w:id="381"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6D95B" w14:textId="77777777" w:rsidR="00E86C4B" w:rsidRDefault="00E86C4B" w:rsidP="00D82F97">
            <w:pPr>
              <w:pStyle w:val="TAH"/>
              <w:rPr>
                <w:ins w:id="382" w:author="Ericsson_Maria Liang" w:date="2024-02-01T17:53:00Z"/>
              </w:rPr>
            </w:pPr>
            <w:ins w:id="383" w:author="Ericsson_Maria Liang" w:date="2024-02-01T17:53:00Z">
              <w:r>
                <w:t>Description</w:t>
              </w:r>
            </w:ins>
          </w:p>
        </w:tc>
      </w:tr>
      <w:tr w:rsidR="00E86C4B" w14:paraId="5435B080" w14:textId="77777777" w:rsidTr="00D82F97">
        <w:trPr>
          <w:jc w:val="center"/>
          <w:ins w:id="384"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C0D4C79" w14:textId="77777777" w:rsidR="00E86C4B" w:rsidRDefault="00E86C4B" w:rsidP="00D82F97">
            <w:pPr>
              <w:pStyle w:val="TAL"/>
              <w:rPr>
                <w:ins w:id="385" w:author="Ericsson_Maria Liang" w:date="2024-02-01T17:53:00Z"/>
              </w:rPr>
            </w:pPr>
            <w:ins w:id="386"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653B8344" w14:textId="77777777" w:rsidR="00E86C4B" w:rsidRDefault="00E86C4B" w:rsidP="00D82F97">
            <w:pPr>
              <w:pStyle w:val="TAL"/>
              <w:rPr>
                <w:ins w:id="387" w:author="Ericsson_Maria Liang" w:date="2024-02-01T17:53:00Z"/>
              </w:rPr>
            </w:pPr>
            <w:ins w:id="388"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727A238" w14:textId="77777777" w:rsidR="00E86C4B" w:rsidRDefault="00E86C4B" w:rsidP="00D82F97">
            <w:pPr>
              <w:pStyle w:val="TAC"/>
              <w:rPr>
                <w:ins w:id="389" w:author="Ericsson_Maria Liang" w:date="2024-02-01T17:53:00Z"/>
              </w:rPr>
            </w:pPr>
            <w:ins w:id="390"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06870202" w14:textId="77777777" w:rsidR="00E86C4B" w:rsidRDefault="00E86C4B" w:rsidP="00D82F97">
            <w:pPr>
              <w:pStyle w:val="TAC"/>
              <w:rPr>
                <w:ins w:id="391" w:author="Ericsson_Maria Liang" w:date="2024-02-01T17:53:00Z"/>
              </w:rPr>
            </w:pPr>
            <w:ins w:id="392"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0464BB08" w14:textId="77777777" w:rsidR="00E86C4B" w:rsidRPr="000E4865" w:rsidRDefault="00E86C4B" w:rsidP="00D82F97">
            <w:pPr>
              <w:pStyle w:val="TAL"/>
              <w:rPr>
                <w:ins w:id="393" w:author="Ericsson_Maria Liang" w:date="2024-02-01T17:53:00Z"/>
              </w:rPr>
            </w:pPr>
            <w:ins w:id="394"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2767CD24" w14:textId="77777777" w:rsidR="00E86C4B" w:rsidRDefault="00E86C4B" w:rsidP="00D82F97">
            <w:pPr>
              <w:pStyle w:val="TAL"/>
              <w:rPr>
                <w:ins w:id="395" w:author="Ericsson_Maria Liang" w:date="2024-02-01T17:53:00Z"/>
              </w:rPr>
            </w:pPr>
            <w:ins w:id="396"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42919EE7" w14:textId="77777777" w:rsidTr="00D82F97">
        <w:trPr>
          <w:jc w:val="center"/>
          <w:ins w:id="397"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2AC0F0D9" w14:textId="77777777" w:rsidR="00E86C4B" w:rsidRDefault="00E86C4B" w:rsidP="00D82F97">
            <w:pPr>
              <w:pStyle w:val="TAL"/>
              <w:rPr>
                <w:ins w:id="398" w:author="Ericsson_Maria Liang" w:date="2024-02-01T17:53:00Z"/>
              </w:rPr>
            </w:pPr>
            <w:ins w:id="399"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46E48036" w14:textId="77777777" w:rsidR="00E86C4B" w:rsidRDefault="00E86C4B" w:rsidP="00D82F97">
            <w:pPr>
              <w:pStyle w:val="TAL"/>
              <w:rPr>
                <w:ins w:id="400" w:author="Ericsson_Maria Liang" w:date="2024-02-01T17:53:00Z"/>
              </w:rPr>
            </w:pPr>
            <w:ins w:id="401"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4717671E" w14:textId="77777777" w:rsidR="00E86C4B" w:rsidRDefault="00E86C4B" w:rsidP="00D82F97">
            <w:pPr>
              <w:pStyle w:val="TAC"/>
              <w:rPr>
                <w:ins w:id="402" w:author="Ericsson_Maria Liang" w:date="2024-02-01T17:53:00Z"/>
              </w:rPr>
            </w:pPr>
            <w:ins w:id="403"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67DBB905" w14:textId="77777777" w:rsidR="00E86C4B" w:rsidRDefault="00E86C4B" w:rsidP="00D82F97">
            <w:pPr>
              <w:pStyle w:val="TAC"/>
              <w:rPr>
                <w:ins w:id="404" w:author="Ericsson_Maria Liang" w:date="2024-02-01T17:53:00Z"/>
              </w:rPr>
            </w:pPr>
            <w:ins w:id="405"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355EDD3" w14:textId="77777777" w:rsidR="00E86C4B" w:rsidRDefault="00E86C4B" w:rsidP="00D82F97">
            <w:pPr>
              <w:pStyle w:val="TAL"/>
              <w:rPr>
                <w:ins w:id="406" w:author="Ericsson_Maria Liang" w:date="2024-02-01T17:53:00Z"/>
              </w:rPr>
            </w:pPr>
            <w:ins w:id="407" w:author="Ericsson_Maria Liang" w:date="2024-02-01T17:53:00Z">
              <w:r>
                <w:rPr>
                  <w:lang w:eastAsia="fr-FR"/>
                </w:rPr>
                <w:t>Identifier of the NEF (service) instance towards which the request is redirected.</w:t>
              </w:r>
            </w:ins>
          </w:p>
        </w:tc>
      </w:tr>
    </w:tbl>
    <w:p w14:paraId="6789E972" w14:textId="77777777" w:rsidR="00E86C4B" w:rsidRPr="00B338B2" w:rsidRDefault="00E86C4B" w:rsidP="00E86C4B">
      <w:pPr>
        <w:rPr>
          <w:ins w:id="408" w:author="Ericsson_Maria Liang" w:date="2024-02-01T17:53:00Z"/>
        </w:rPr>
      </w:pPr>
    </w:p>
    <w:p w14:paraId="30CD98FA" w14:textId="77777777" w:rsidR="00E86C4B" w:rsidRDefault="00E86C4B" w:rsidP="00E86C4B">
      <w:pPr>
        <w:pStyle w:val="TH"/>
        <w:rPr>
          <w:ins w:id="409" w:author="Ericsson_Maria Liang" w:date="2024-02-01T17:53:00Z"/>
        </w:rPr>
      </w:pPr>
      <w:ins w:id="410" w:author="Ericsson_Maria Liang" w:date="2024-02-01T17:53:00Z">
        <w:r>
          <w:t>Table</w:t>
        </w:r>
        <w:r w:rsidRPr="00E45E54">
          <w:t> </w:t>
        </w:r>
        <w:r>
          <w:t xml:space="preserve">5.6.4.3.2-4: Headers supported by the 308 Response Code on this </w:t>
        </w:r>
        <w:proofErr w:type="gramStart"/>
        <w:r>
          <w:t>resource</w:t>
        </w:r>
        <w:proofErr w:type="gramEnd"/>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E86C4B" w14:paraId="0284E617" w14:textId="77777777" w:rsidTr="00D82F97">
        <w:trPr>
          <w:jc w:val="center"/>
          <w:ins w:id="411"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A726B23" w14:textId="77777777" w:rsidR="00E86C4B" w:rsidRDefault="00E86C4B" w:rsidP="00D82F97">
            <w:pPr>
              <w:pStyle w:val="TAH"/>
              <w:rPr>
                <w:ins w:id="412" w:author="Ericsson_Maria Liang" w:date="2024-02-01T17:53:00Z"/>
              </w:rPr>
            </w:pPr>
            <w:ins w:id="413"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850005" w14:textId="77777777" w:rsidR="00E86C4B" w:rsidRDefault="00E86C4B" w:rsidP="00D82F97">
            <w:pPr>
              <w:pStyle w:val="TAH"/>
              <w:rPr>
                <w:ins w:id="414" w:author="Ericsson_Maria Liang" w:date="2024-02-01T17:53:00Z"/>
              </w:rPr>
            </w:pPr>
            <w:ins w:id="415"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5EA5A4" w14:textId="77777777" w:rsidR="00E86C4B" w:rsidRDefault="00E86C4B" w:rsidP="00D82F97">
            <w:pPr>
              <w:pStyle w:val="TAH"/>
              <w:rPr>
                <w:ins w:id="416" w:author="Ericsson_Maria Liang" w:date="2024-02-01T17:53:00Z"/>
              </w:rPr>
            </w:pPr>
            <w:ins w:id="417"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1057F17" w14:textId="77777777" w:rsidR="00E86C4B" w:rsidRDefault="00E86C4B" w:rsidP="00D82F97">
            <w:pPr>
              <w:pStyle w:val="TAH"/>
              <w:rPr>
                <w:ins w:id="418" w:author="Ericsson_Maria Liang" w:date="2024-02-01T17:53:00Z"/>
              </w:rPr>
            </w:pPr>
            <w:ins w:id="419"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9483C" w14:textId="77777777" w:rsidR="00E86C4B" w:rsidRDefault="00E86C4B" w:rsidP="00D82F97">
            <w:pPr>
              <w:pStyle w:val="TAH"/>
              <w:rPr>
                <w:ins w:id="420" w:author="Ericsson_Maria Liang" w:date="2024-02-01T17:53:00Z"/>
              </w:rPr>
            </w:pPr>
            <w:ins w:id="421" w:author="Ericsson_Maria Liang" w:date="2024-02-01T17:53:00Z">
              <w:r>
                <w:t>Description</w:t>
              </w:r>
            </w:ins>
          </w:p>
        </w:tc>
      </w:tr>
      <w:tr w:rsidR="00E86C4B" w14:paraId="7D3D6247" w14:textId="77777777" w:rsidTr="00D82F97">
        <w:trPr>
          <w:jc w:val="center"/>
          <w:ins w:id="422"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F7BADFD" w14:textId="77777777" w:rsidR="00E86C4B" w:rsidRDefault="00E86C4B" w:rsidP="00D82F97">
            <w:pPr>
              <w:pStyle w:val="TAL"/>
              <w:rPr>
                <w:ins w:id="423" w:author="Ericsson_Maria Liang" w:date="2024-02-01T17:53:00Z"/>
              </w:rPr>
            </w:pPr>
            <w:ins w:id="424"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06CE8E25" w14:textId="77777777" w:rsidR="00E86C4B" w:rsidRDefault="00E86C4B" w:rsidP="00D82F97">
            <w:pPr>
              <w:pStyle w:val="TAL"/>
              <w:rPr>
                <w:ins w:id="425" w:author="Ericsson_Maria Liang" w:date="2024-02-01T17:53:00Z"/>
              </w:rPr>
            </w:pPr>
            <w:ins w:id="426"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D2FD3A5" w14:textId="77777777" w:rsidR="00E86C4B" w:rsidRDefault="00E86C4B" w:rsidP="00D82F97">
            <w:pPr>
              <w:pStyle w:val="TAC"/>
              <w:rPr>
                <w:ins w:id="427" w:author="Ericsson_Maria Liang" w:date="2024-02-01T17:53:00Z"/>
              </w:rPr>
            </w:pPr>
            <w:ins w:id="428"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6ED72F3D" w14:textId="77777777" w:rsidR="00E86C4B" w:rsidRDefault="00E86C4B" w:rsidP="00D82F97">
            <w:pPr>
              <w:pStyle w:val="TAC"/>
              <w:rPr>
                <w:ins w:id="429" w:author="Ericsson_Maria Liang" w:date="2024-02-01T17:53:00Z"/>
              </w:rPr>
            </w:pPr>
            <w:ins w:id="430"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503C303E" w14:textId="77777777" w:rsidR="00E86C4B" w:rsidRPr="000E4865" w:rsidRDefault="00E86C4B" w:rsidP="00D82F97">
            <w:pPr>
              <w:pStyle w:val="TAL"/>
              <w:rPr>
                <w:ins w:id="431" w:author="Ericsson_Maria Liang" w:date="2024-02-01T17:53:00Z"/>
              </w:rPr>
            </w:pPr>
            <w:ins w:id="432"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3013A8BF" w14:textId="77777777" w:rsidR="00E86C4B" w:rsidRDefault="00E86C4B" w:rsidP="00D82F97">
            <w:pPr>
              <w:pStyle w:val="TAL"/>
              <w:rPr>
                <w:ins w:id="433" w:author="Ericsson_Maria Liang" w:date="2024-02-01T17:53:00Z"/>
              </w:rPr>
            </w:pPr>
            <w:ins w:id="434"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E86C4B" w14:paraId="311C9E7D" w14:textId="77777777" w:rsidTr="00D82F97">
        <w:trPr>
          <w:jc w:val="center"/>
          <w:ins w:id="435"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36F03528" w14:textId="77777777" w:rsidR="00E86C4B" w:rsidRDefault="00E86C4B" w:rsidP="00D82F97">
            <w:pPr>
              <w:pStyle w:val="TAL"/>
              <w:rPr>
                <w:ins w:id="436" w:author="Ericsson_Maria Liang" w:date="2024-02-01T17:53:00Z"/>
              </w:rPr>
            </w:pPr>
            <w:ins w:id="437"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383400A5" w14:textId="77777777" w:rsidR="00E86C4B" w:rsidRDefault="00E86C4B" w:rsidP="00D82F97">
            <w:pPr>
              <w:pStyle w:val="TAL"/>
              <w:rPr>
                <w:ins w:id="438" w:author="Ericsson_Maria Liang" w:date="2024-02-01T17:53:00Z"/>
              </w:rPr>
            </w:pPr>
            <w:ins w:id="439"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E098DDD" w14:textId="77777777" w:rsidR="00E86C4B" w:rsidRDefault="00E86C4B" w:rsidP="00D82F97">
            <w:pPr>
              <w:pStyle w:val="TAC"/>
              <w:rPr>
                <w:ins w:id="440" w:author="Ericsson_Maria Liang" w:date="2024-02-01T17:53:00Z"/>
              </w:rPr>
            </w:pPr>
            <w:ins w:id="441"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0F941B8C" w14:textId="77777777" w:rsidR="00E86C4B" w:rsidRDefault="00E86C4B" w:rsidP="00D82F97">
            <w:pPr>
              <w:pStyle w:val="TAC"/>
              <w:rPr>
                <w:ins w:id="442" w:author="Ericsson_Maria Liang" w:date="2024-02-01T17:53:00Z"/>
              </w:rPr>
            </w:pPr>
            <w:ins w:id="443"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FF18F8B" w14:textId="77777777" w:rsidR="00E86C4B" w:rsidRDefault="00E86C4B" w:rsidP="00D82F97">
            <w:pPr>
              <w:pStyle w:val="TAL"/>
              <w:rPr>
                <w:ins w:id="444" w:author="Ericsson_Maria Liang" w:date="2024-02-01T17:53:00Z"/>
              </w:rPr>
            </w:pPr>
            <w:ins w:id="445" w:author="Ericsson_Maria Liang" w:date="2024-02-01T17:53:00Z">
              <w:r>
                <w:rPr>
                  <w:lang w:eastAsia="fr-FR"/>
                </w:rPr>
                <w:t>Identifier of the NEF (service) instance towards which the request is redirected.</w:t>
              </w:r>
            </w:ins>
          </w:p>
        </w:tc>
      </w:tr>
    </w:tbl>
    <w:p w14:paraId="0739BA39" w14:textId="77777777" w:rsidR="00085D4D" w:rsidRDefault="00085D4D" w:rsidP="00085D4D">
      <w:pPr>
        <w:rPr>
          <w:ins w:id="446" w:author="Ericsson_Maria Liang" w:date="2024-02-01T17:53:00Z"/>
        </w:rPr>
      </w:pPr>
    </w:p>
    <w:p w14:paraId="469BA8B2" w14:textId="0A95F16B"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6F2A66AA" w14:textId="30306271" w:rsidR="00BA5189" w:rsidRDefault="00BA5189" w:rsidP="00BA5189">
      <w:pPr>
        <w:pStyle w:val="Heading4"/>
      </w:pPr>
      <w:r>
        <w:t>5.6.6.1</w:t>
      </w:r>
      <w:r>
        <w:tab/>
        <w:t>General</w:t>
      </w:r>
      <w:bookmarkEnd w:id="197"/>
      <w:bookmarkEnd w:id="198"/>
    </w:p>
    <w:p w14:paraId="48B18565" w14:textId="77777777" w:rsidR="00BA5189" w:rsidRDefault="00BA5189" w:rsidP="00BA5189">
      <w:r>
        <w:t>This clause specifies the application data model supported by the API.</w:t>
      </w:r>
    </w:p>
    <w:p w14:paraId="5D57467C" w14:textId="77777777" w:rsidR="00BA5189" w:rsidRDefault="00BA5189" w:rsidP="00BA5189">
      <w:r>
        <w:t>Table</w:t>
      </w:r>
      <w:r>
        <w:rPr>
          <w:rFonts w:hint="eastAsia"/>
          <w:lang w:eastAsia="zh-CN"/>
        </w:rPr>
        <w:t> </w:t>
      </w:r>
      <w:r>
        <w:t xml:space="preserve">5.6.6.1-1 specifies the data types defined for the </w:t>
      </w:r>
      <w:proofErr w:type="spellStart"/>
      <w:r>
        <w:t>Nnef_UEId</w:t>
      </w:r>
      <w:proofErr w:type="spellEnd"/>
      <w:r>
        <w:t xml:space="preserve"> service-based interface protocol.</w:t>
      </w:r>
    </w:p>
    <w:p w14:paraId="7837F83B" w14:textId="77777777" w:rsidR="00BA5189" w:rsidRDefault="00BA5189" w:rsidP="00BA5189">
      <w:pPr>
        <w:pStyle w:val="TH"/>
      </w:pPr>
      <w:r>
        <w:t>Table</w:t>
      </w:r>
      <w:r>
        <w:rPr>
          <w:noProof/>
        </w:rPr>
        <w:t> </w:t>
      </w:r>
      <w:r>
        <w:t xml:space="preserve">5.6.6.1-1: </w:t>
      </w:r>
      <w:proofErr w:type="spellStart"/>
      <w:r>
        <w:t>Nnef_UEId</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BA5189" w14:paraId="31B39BF4" w14:textId="77777777" w:rsidTr="00D82F97">
        <w:trPr>
          <w:jc w:val="center"/>
        </w:trPr>
        <w:tc>
          <w:tcPr>
            <w:tcW w:w="2407" w:type="dxa"/>
            <w:shd w:val="clear" w:color="auto" w:fill="C0C0C0"/>
            <w:hideMark/>
          </w:tcPr>
          <w:p w14:paraId="163AF2F0" w14:textId="77777777" w:rsidR="00BA5189" w:rsidRDefault="00BA5189" w:rsidP="00D82F97">
            <w:pPr>
              <w:pStyle w:val="TAH"/>
            </w:pPr>
            <w:r>
              <w:t>Data type</w:t>
            </w:r>
          </w:p>
        </w:tc>
        <w:tc>
          <w:tcPr>
            <w:tcW w:w="1450" w:type="dxa"/>
            <w:shd w:val="clear" w:color="auto" w:fill="C0C0C0"/>
          </w:tcPr>
          <w:p w14:paraId="6E868C45" w14:textId="77777777" w:rsidR="00BA5189" w:rsidRDefault="00BA5189" w:rsidP="00D82F97">
            <w:pPr>
              <w:pStyle w:val="TAH"/>
            </w:pPr>
            <w:r>
              <w:t>Section defined</w:t>
            </w:r>
          </w:p>
        </w:tc>
        <w:tc>
          <w:tcPr>
            <w:tcW w:w="3429" w:type="dxa"/>
            <w:shd w:val="clear" w:color="auto" w:fill="C0C0C0"/>
            <w:hideMark/>
          </w:tcPr>
          <w:p w14:paraId="3AC01DEA" w14:textId="77777777" w:rsidR="00BA5189" w:rsidRDefault="00BA5189" w:rsidP="00D82F97">
            <w:pPr>
              <w:pStyle w:val="TAH"/>
            </w:pPr>
            <w:r>
              <w:t>Description</w:t>
            </w:r>
          </w:p>
        </w:tc>
        <w:tc>
          <w:tcPr>
            <w:tcW w:w="2138" w:type="dxa"/>
            <w:shd w:val="clear" w:color="auto" w:fill="C0C0C0"/>
          </w:tcPr>
          <w:p w14:paraId="774874BE" w14:textId="77777777" w:rsidR="00BA5189" w:rsidRDefault="00BA5189" w:rsidP="00D82F97">
            <w:pPr>
              <w:pStyle w:val="TAH"/>
            </w:pPr>
            <w:r>
              <w:t>Applicability</w:t>
            </w:r>
          </w:p>
        </w:tc>
      </w:tr>
      <w:tr w:rsidR="00BA5189" w14:paraId="1DFE5908" w14:textId="77777777" w:rsidTr="00D82F97">
        <w:trPr>
          <w:jc w:val="center"/>
        </w:trPr>
        <w:tc>
          <w:tcPr>
            <w:tcW w:w="2407" w:type="dxa"/>
          </w:tcPr>
          <w:p w14:paraId="5272AE17" w14:textId="77777777" w:rsidR="00BA5189" w:rsidRPr="0062439D" w:rsidRDefault="00BA5189" w:rsidP="00D82F97">
            <w:pPr>
              <w:pStyle w:val="TAL"/>
            </w:pPr>
            <w:proofErr w:type="spellStart"/>
            <w:r>
              <w:rPr>
                <w:color w:val="000000"/>
              </w:rPr>
              <w:t>UeIdReq</w:t>
            </w:r>
            <w:proofErr w:type="spellEnd"/>
          </w:p>
        </w:tc>
        <w:tc>
          <w:tcPr>
            <w:tcW w:w="1450" w:type="dxa"/>
          </w:tcPr>
          <w:p w14:paraId="148D8904" w14:textId="77777777" w:rsidR="00BA5189" w:rsidRDefault="00BA5189" w:rsidP="00D82F97">
            <w:pPr>
              <w:pStyle w:val="TAL"/>
              <w:rPr>
                <w:lang w:eastAsia="zh-CN"/>
              </w:rPr>
            </w:pPr>
            <w:r>
              <w:rPr>
                <w:rFonts w:hint="eastAsia"/>
                <w:lang w:eastAsia="zh-CN"/>
              </w:rPr>
              <w:t>5.</w:t>
            </w:r>
            <w:r>
              <w:rPr>
                <w:lang w:eastAsia="zh-CN"/>
              </w:rPr>
              <w:t>6.6.2.2</w:t>
            </w:r>
          </w:p>
        </w:tc>
        <w:tc>
          <w:tcPr>
            <w:tcW w:w="3429" w:type="dxa"/>
          </w:tcPr>
          <w:p w14:paraId="14CE1E12" w14:textId="77777777" w:rsidR="00BA5189" w:rsidRPr="002178AD" w:rsidRDefault="00BA5189" w:rsidP="00D82F97">
            <w:pPr>
              <w:pStyle w:val="TAL"/>
            </w:pPr>
            <w:r w:rsidRPr="002178AD">
              <w:t xml:space="preserve">Contains </w:t>
            </w:r>
            <w:r>
              <w:t>the UE ID request information</w:t>
            </w:r>
            <w:r w:rsidRPr="002178AD">
              <w:t>.</w:t>
            </w:r>
          </w:p>
        </w:tc>
        <w:tc>
          <w:tcPr>
            <w:tcW w:w="2138" w:type="dxa"/>
          </w:tcPr>
          <w:p w14:paraId="4264542F" w14:textId="77777777" w:rsidR="00BA5189" w:rsidRDefault="00BA5189" w:rsidP="00D82F97">
            <w:pPr>
              <w:pStyle w:val="TAL"/>
              <w:rPr>
                <w:rFonts w:cs="Arial"/>
                <w:szCs w:val="18"/>
              </w:rPr>
            </w:pPr>
          </w:p>
        </w:tc>
      </w:tr>
      <w:tr w:rsidR="00BA5189" w14:paraId="3B4B8579" w14:textId="77777777" w:rsidTr="00D82F97">
        <w:trPr>
          <w:jc w:val="center"/>
        </w:trPr>
        <w:tc>
          <w:tcPr>
            <w:tcW w:w="2407" w:type="dxa"/>
            <w:tcBorders>
              <w:top w:val="single" w:sz="6" w:space="0" w:color="auto"/>
              <w:left w:val="single" w:sz="6" w:space="0" w:color="auto"/>
              <w:bottom w:val="single" w:sz="6" w:space="0" w:color="auto"/>
              <w:right w:val="single" w:sz="6" w:space="0" w:color="auto"/>
            </w:tcBorders>
          </w:tcPr>
          <w:p w14:paraId="41AA4619" w14:textId="77777777" w:rsidR="00BA5189" w:rsidRPr="0019257E" w:rsidRDefault="00BA5189" w:rsidP="00D82F97">
            <w:pPr>
              <w:pStyle w:val="TAL"/>
              <w:rPr>
                <w:color w:val="000000"/>
              </w:rPr>
            </w:pPr>
            <w:proofErr w:type="spellStart"/>
            <w:r>
              <w:rPr>
                <w:color w:val="000000"/>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3C4FFDC8" w14:textId="77777777" w:rsidR="00BA5189" w:rsidRDefault="00BA5189" w:rsidP="00D82F97">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C7AD2F" w14:textId="77777777" w:rsidR="00BA5189" w:rsidRPr="002178AD" w:rsidRDefault="00BA5189" w:rsidP="00D82F97">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E4BC182" w14:textId="77777777" w:rsidR="00BA5189" w:rsidRDefault="00BA5189" w:rsidP="00D82F97">
            <w:pPr>
              <w:pStyle w:val="TAL"/>
              <w:rPr>
                <w:rFonts w:cs="Arial"/>
                <w:szCs w:val="18"/>
              </w:rPr>
            </w:pPr>
          </w:p>
        </w:tc>
      </w:tr>
      <w:tr w:rsidR="00E86C4B" w14:paraId="1E567DC9" w14:textId="77777777" w:rsidTr="00D82F97">
        <w:trPr>
          <w:jc w:val="center"/>
          <w:ins w:id="447" w:author="Ericsson_Maria Liang" w:date="2024-02-01T17:53:00Z"/>
        </w:trPr>
        <w:tc>
          <w:tcPr>
            <w:tcW w:w="2407" w:type="dxa"/>
            <w:tcBorders>
              <w:top w:val="single" w:sz="6" w:space="0" w:color="auto"/>
              <w:left w:val="single" w:sz="6" w:space="0" w:color="auto"/>
              <w:bottom w:val="single" w:sz="6" w:space="0" w:color="auto"/>
              <w:right w:val="single" w:sz="6" w:space="0" w:color="auto"/>
            </w:tcBorders>
          </w:tcPr>
          <w:p w14:paraId="5D759903" w14:textId="6D2574DA" w:rsidR="00E86C4B" w:rsidRDefault="00E86C4B" w:rsidP="00D82F97">
            <w:pPr>
              <w:pStyle w:val="TAL"/>
              <w:rPr>
                <w:ins w:id="448" w:author="Ericsson_Maria Liang" w:date="2024-02-01T17:53:00Z"/>
                <w:color w:val="000000"/>
              </w:rPr>
            </w:pPr>
            <w:proofErr w:type="spellStart"/>
            <w:ins w:id="449" w:author="Ericsson_Maria Liang" w:date="2024-02-01T17:53:00Z">
              <w:r>
                <w:rPr>
                  <w:color w:val="000000"/>
                </w:rPr>
                <w:t>MapUeIdReq</w:t>
              </w:r>
              <w:proofErr w:type="spellEnd"/>
            </w:ins>
          </w:p>
        </w:tc>
        <w:tc>
          <w:tcPr>
            <w:tcW w:w="1450" w:type="dxa"/>
            <w:tcBorders>
              <w:top w:val="single" w:sz="6" w:space="0" w:color="auto"/>
              <w:left w:val="single" w:sz="6" w:space="0" w:color="auto"/>
              <w:bottom w:val="single" w:sz="6" w:space="0" w:color="auto"/>
              <w:right w:val="single" w:sz="6" w:space="0" w:color="auto"/>
            </w:tcBorders>
          </w:tcPr>
          <w:p w14:paraId="037BEB00" w14:textId="614BEC55" w:rsidR="00E86C4B" w:rsidRDefault="00E86C4B" w:rsidP="00D82F97">
            <w:pPr>
              <w:pStyle w:val="TAL"/>
              <w:rPr>
                <w:ins w:id="450" w:author="Ericsson_Maria Liang" w:date="2024-02-01T17:53:00Z"/>
                <w:lang w:eastAsia="zh-CN"/>
              </w:rPr>
            </w:pPr>
            <w:ins w:id="451" w:author="Ericsson_Maria Liang" w:date="2024-02-01T17:53:00Z">
              <w:r>
                <w:rPr>
                  <w:lang w:eastAsia="zh-CN"/>
                </w:rPr>
                <w:t>5.6.6.2.4</w:t>
              </w:r>
            </w:ins>
          </w:p>
        </w:tc>
        <w:tc>
          <w:tcPr>
            <w:tcW w:w="3429" w:type="dxa"/>
            <w:tcBorders>
              <w:top w:val="single" w:sz="6" w:space="0" w:color="auto"/>
              <w:left w:val="single" w:sz="6" w:space="0" w:color="auto"/>
              <w:bottom w:val="single" w:sz="6" w:space="0" w:color="auto"/>
              <w:right w:val="single" w:sz="6" w:space="0" w:color="auto"/>
            </w:tcBorders>
          </w:tcPr>
          <w:p w14:paraId="43F3097C" w14:textId="557B8161" w:rsidR="00E86C4B" w:rsidRPr="002178AD" w:rsidRDefault="00E86C4B" w:rsidP="00D82F97">
            <w:pPr>
              <w:pStyle w:val="TAL"/>
              <w:rPr>
                <w:ins w:id="452" w:author="Ericsson_Maria Liang" w:date="2024-02-01T17:53:00Z"/>
              </w:rPr>
            </w:pPr>
            <w:ins w:id="453" w:author="Ericsson_Maria Liang" w:date="2024-02-01T17:54:00Z">
              <w:r>
                <w:t>Contains the mapped UE ID request information.</w:t>
              </w:r>
            </w:ins>
          </w:p>
        </w:tc>
        <w:tc>
          <w:tcPr>
            <w:tcW w:w="2138" w:type="dxa"/>
            <w:tcBorders>
              <w:top w:val="single" w:sz="6" w:space="0" w:color="auto"/>
              <w:left w:val="single" w:sz="6" w:space="0" w:color="auto"/>
              <w:bottom w:val="single" w:sz="6" w:space="0" w:color="auto"/>
              <w:right w:val="single" w:sz="6" w:space="0" w:color="auto"/>
            </w:tcBorders>
          </w:tcPr>
          <w:p w14:paraId="5DBFB383" w14:textId="77777777" w:rsidR="00E86C4B" w:rsidRDefault="00E86C4B" w:rsidP="00D82F97">
            <w:pPr>
              <w:pStyle w:val="TAL"/>
              <w:rPr>
                <w:ins w:id="454" w:author="Ericsson_Maria Liang" w:date="2024-02-01T17:53:00Z"/>
                <w:rFonts w:cs="Arial"/>
                <w:szCs w:val="18"/>
              </w:rPr>
            </w:pPr>
          </w:p>
        </w:tc>
      </w:tr>
      <w:tr w:rsidR="00E86C4B" w14:paraId="0F231728" w14:textId="77777777" w:rsidTr="00D82F97">
        <w:trPr>
          <w:jc w:val="center"/>
          <w:ins w:id="455" w:author="Ericsson_Maria Liang" w:date="2024-02-01T17:54:00Z"/>
        </w:trPr>
        <w:tc>
          <w:tcPr>
            <w:tcW w:w="2407" w:type="dxa"/>
            <w:tcBorders>
              <w:top w:val="single" w:sz="6" w:space="0" w:color="auto"/>
              <w:left w:val="single" w:sz="6" w:space="0" w:color="auto"/>
              <w:bottom w:val="single" w:sz="6" w:space="0" w:color="auto"/>
              <w:right w:val="single" w:sz="6" w:space="0" w:color="auto"/>
            </w:tcBorders>
          </w:tcPr>
          <w:p w14:paraId="348ED85D" w14:textId="4FF9941B" w:rsidR="00E86C4B" w:rsidRDefault="00E86C4B" w:rsidP="00D82F97">
            <w:pPr>
              <w:pStyle w:val="TAL"/>
              <w:rPr>
                <w:ins w:id="456" w:author="Ericsson_Maria Liang" w:date="2024-02-01T17:54:00Z"/>
                <w:color w:val="000000"/>
              </w:rPr>
            </w:pPr>
            <w:proofErr w:type="spellStart"/>
            <w:ins w:id="457" w:author="Ericsson_Maria Liang" w:date="2024-02-01T17:54:00Z">
              <w:r>
                <w:rPr>
                  <w:color w:val="000000"/>
                </w:rPr>
                <w:t>MapUeIdInfo</w:t>
              </w:r>
              <w:proofErr w:type="spellEnd"/>
            </w:ins>
          </w:p>
        </w:tc>
        <w:tc>
          <w:tcPr>
            <w:tcW w:w="1450" w:type="dxa"/>
            <w:tcBorders>
              <w:top w:val="single" w:sz="6" w:space="0" w:color="auto"/>
              <w:left w:val="single" w:sz="6" w:space="0" w:color="auto"/>
              <w:bottom w:val="single" w:sz="6" w:space="0" w:color="auto"/>
              <w:right w:val="single" w:sz="6" w:space="0" w:color="auto"/>
            </w:tcBorders>
          </w:tcPr>
          <w:p w14:paraId="670F3CFA" w14:textId="55F9F2EC" w:rsidR="00E86C4B" w:rsidRDefault="00E86C4B" w:rsidP="00D82F97">
            <w:pPr>
              <w:pStyle w:val="TAL"/>
              <w:rPr>
                <w:ins w:id="458" w:author="Ericsson_Maria Liang" w:date="2024-02-01T17:54:00Z"/>
                <w:lang w:eastAsia="zh-CN"/>
              </w:rPr>
            </w:pPr>
            <w:ins w:id="459" w:author="Ericsson_Maria Liang" w:date="2024-02-01T17:54:00Z">
              <w:r>
                <w:rPr>
                  <w:lang w:eastAsia="zh-CN"/>
                </w:rPr>
                <w:t>5.6.6.2.5</w:t>
              </w:r>
            </w:ins>
          </w:p>
        </w:tc>
        <w:tc>
          <w:tcPr>
            <w:tcW w:w="3429" w:type="dxa"/>
            <w:tcBorders>
              <w:top w:val="single" w:sz="6" w:space="0" w:color="auto"/>
              <w:left w:val="single" w:sz="6" w:space="0" w:color="auto"/>
              <w:bottom w:val="single" w:sz="6" w:space="0" w:color="auto"/>
              <w:right w:val="single" w:sz="6" w:space="0" w:color="auto"/>
            </w:tcBorders>
          </w:tcPr>
          <w:p w14:paraId="4EA330D1" w14:textId="4FA6E2AF" w:rsidR="00E86C4B" w:rsidRDefault="00E86C4B" w:rsidP="00D82F97">
            <w:pPr>
              <w:pStyle w:val="TAL"/>
              <w:rPr>
                <w:ins w:id="460" w:author="Ericsson_Maria Liang" w:date="2024-02-01T17:54:00Z"/>
              </w:rPr>
            </w:pPr>
            <w:ins w:id="461" w:author="Ericsson_Maria Liang" w:date="2024-02-01T17:54:00Z">
              <w:r>
                <w:t>Contains the mapped UE ID</w:t>
              </w:r>
            </w:ins>
            <w:ins w:id="462" w:author="Ericsson_Maria Liang" w:date="2024-02-01T17:55:00Z">
              <w:r>
                <w:t xml:space="preserve"> information.</w:t>
              </w:r>
            </w:ins>
          </w:p>
        </w:tc>
        <w:tc>
          <w:tcPr>
            <w:tcW w:w="2138" w:type="dxa"/>
            <w:tcBorders>
              <w:top w:val="single" w:sz="6" w:space="0" w:color="auto"/>
              <w:left w:val="single" w:sz="6" w:space="0" w:color="auto"/>
              <w:bottom w:val="single" w:sz="6" w:space="0" w:color="auto"/>
              <w:right w:val="single" w:sz="6" w:space="0" w:color="auto"/>
            </w:tcBorders>
          </w:tcPr>
          <w:p w14:paraId="65948E47" w14:textId="77777777" w:rsidR="00E86C4B" w:rsidRDefault="00E86C4B" w:rsidP="00D82F97">
            <w:pPr>
              <w:pStyle w:val="TAL"/>
              <w:rPr>
                <w:ins w:id="463" w:author="Ericsson_Maria Liang" w:date="2024-02-01T17:54:00Z"/>
                <w:rFonts w:cs="Arial"/>
                <w:szCs w:val="18"/>
              </w:rPr>
            </w:pPr>
          </w:p>
        </w:tc>
      </w:tr>
    </w:tbl>
    <w:p w14:paraId="5B4C4680" w14:textId="77777777" w:rsidR="00BA5189" w:rsidRDefault="00BA5189" w:rsidP="00BA5189"/>
    <w:p w14:paraId="18398AA6" w14:textId="77777777" w:rsidR="00BA5189" w:rsidRDefault="00BA5189" w:rsidP="00BA5189">
      <w:r>
        <w:lastRenderedPageBreak/>
        <w:t>Table</w:t>
      </w:r>
      <w:r>
        <w:rPr>
          <w:rFonts w:hint="eastAsia"/>
          <w:lang w:eastAsia="zh-CN"/>
        </w:rPr>
        <w:t> </w:t>
      </w:r>
      <w:r>
        <w:t xml:space="preserve">5.6.6.1-2 specifies data types re-used by the </w:t>
      </w:r>
      <w:proofErr w:type="spellStart"/>
      <w:r>
        <w:t>Nnef_UEId</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Nnef_UEId</w:t>
      </w:r>
      <w:proofErr w:type="spellEnd"/>
      <w:r>
        <w:t xml:space="preserve"> service based interface.</w:t>
      </w:r>
    </w:p>
    <w:p w14:paraId="7288B63A" w14:textId="77777777" w:rsidR="00BA5189" w:rsidRDefault="00BA5189" w:rsidP="00BA5189">
      <w:pPr>
        <w:pStyle w:val="TH"/>
      </w:pPr>
      <w:r>
        <w:t>Table</w:t>
      </w:r>
      <w:r>
        <w:rPr>
          <w:noProof/>
        </w:rPr>
        <w:t> </w:t>
      </w:r>
      <w:r>
        <w:t xml:space="preserve">5.6.6.1-2: </w:t>
      </w:r>
      <w:proofErr w:type="spellStart"/>
      <w:r>
        <w:t>Nnef_UEId</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BA5189" w14:paraId="573328E5" w14:textId="77777777" w:rsidTr="00D82F97">
        <w:trPr>
          <w:jc w:val="center"/>
        </w:trPr>
        <w:tc>
          <w:tcPr>
            <w:tcW w:w="2657" w:type="dxa"/>
            <w:shd w:val="clear" w:color="auto" w:fill="C0C0C0"/>
            <w:hideMark/>
          </w:tcPr>
          <w:p w14:paraId="01C3CA8E" w14:textId="77777777" w:rsidR="00BA5189" w:rsidRDefault="00BA5189" w:rsidP="00D82F97">
            <w:pPr>
              <w:pStyle w:val="TAH"/>
            </w:pPr>
            <w:r>
              <w:t>Data type</w:t>
            </w:r>
          </w:p>
        </w:tc>
        <w:tc>
          <w:tcPr>
            <w:tcW w:w="2382" w:type="dxa"/>
            <w:shd w:val="clear" w:color="auto" w:fill="C0C0C0"/>
          </w:tcPr>
          <w:p w14:paraId="4F3E6A40" w14:textId="77777777" w:rsidR="00BA5189" w:rsidRDefault="00BA5189" w:rsidP="00D82F97">
            <w:pPr>
              <w:pStyle w:val="TAH"/>
            </w:pPr>
            <w:r>
              <w:t>Reference</w:t>
            </w:r>
          </w:p>
        </w:tc>
        <w:tc>
          <w:tcPr>
            <w:tcW w:w="2578" w:type="dxa"/>
            <w:shd w:val="clear" w:color="auto" w:fill="C0C0C0"/>
            <w:hideMark/>
          </w:tcPr>
          <w:p w14:paraId="287EE9BA" w14:textId="77777777" w:rsidR="00BA5189" w:rsidRDefault="00BA5189" w:rsidP="00D82F97">
            <w:pPr>
              <w:pStyle w:val="TAH"/>
            </w:pPr>
            <w:r>
              <w:t>Comments</w:t>
            </w:r>
          </w:p>
        </w:tc>
        <w:tc>
          <w:tcPr>
            <w:tcW w:w="1810" w:type="dxa"/>
            <w:shd w:val="clear" w:color="auto" w:fill="C0C0C0"/>
          </w:tcPr>
          <w:p w14:paraId="27D95233" w14:textId="77777777" w:rsidR="00BA5189" w:rsidRDefault="00BA5189" w:rsidP="00D82F97">
            <w:pPr>
              <w:pStyle w:val="TAH"/>
            </w:pPr>
            <w:r>
              <w:t>Applicability</w:t>
            </w:r>
          </w:p>
        </w:tc>
      </w:tr>
      <w:tr w:rsidR="00BA5189" w:rsidRPr="00497943" w14:paraId="07193754"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0B4C623" w14:textId="77777777" w:rsidR="00BA5189" w:rsidRPr="0079753C" w:rsidRDefault="00BA5189" w:rsidP="00D82F97">
            <w:pPr>
              <w:pStyle w:val="TAL"/>
            </w:pPr>
            <w:proofErr w:type="spellStart"/>
            <w:r>
              <w:t>Gpsi</w:t>
            </w:r>
            <w:proofErr w:type="spellEnd"/>
          </w:p>
        </w:tc>
        <w:tc>
          <w:tcPr>
            <w:tcW w:w="2382" w:type="dxa"/>
            <w:tcBorders>
              <w:top w:val="single" w:sz="6" w:space="0" w:color="auto"/>
              <w:left w:val="single" w:sz="6" w:space="0" w:color="auto"/>
              <w:bottom w:val="single" w:sz="6" w:space="0" w:color="auto"/>
              <w:right w:val="single" w:sz="6" w:space="0" w:color="auto"/>
            </w:tcBorders>
          </w:tcPr>
          <w:p w14:paraId="12220A9A" w14:textId="77777777" w:rsidR="00BA5189" w:rsidRPr="0019257E" w:rsidRDefault="00BA5189" w:rsidP="00D82F97">
            <w:pPr>
              <w:pStyle w:val="TAL"/>
            </w:pPr>
            <w:r w:rsidRPr="0019257E">
              <w:t>3GPP TS 29.571 [16]</w:t>
            </w:r>
          </w:p>
        </w:tc>
        <w:tc>
          <w:tcPr>
            <w:tcW w:w="2578" w:type="dxa"/>
            <w:tcBorders>
              <w:top w:val="single" w:sz="6" w:space="0" w:color="auto"/>
              <w:left w:val="single" w:sz="6" w:space="0" w:color="auto"/>
              <w:bottom w:val="single" w:sz="6" w:space="0" w:color="auto"/>
              <w:right w:val="single" w:sz="6" w:space="0" w:color="auto"/>
            </w:tcBorders>
          </w:tcPr>
          <w:p w14:paraId="3EFD8046" w14:textId="77777777" w:rsidR="00BA5189" w:rsidRPr="0019257E" w:rsidRDefault="00BA5189" w:rsidP="00D82F97">
            <w:pPr>
              <w:pStyle w:val="TAL"/>
            </w:pPr>
            <w:r w:rsidRPr="0019257E">
              <w:t xml:space="preserve">Identifies the GPSI of </w:t>
            </w:r>
            <w:proofErr w:type="gramStart"/>
            <w:r w:rsidRPr="0019257E">
              <w:t>an</w:t>
            </w:r>
            <w:proofErr w:type="gramEnd"/>
            <w:r w:rsidRPr="0019257E">
              <w:t xml:space="preserve"> UE.</w:t>
            </w:r>
          </w:p>
        </w:tc>
        <w:tc>
          <w:tcPr>
            <w:tcW w:w="1810" w:type="dxa"/>
            <w:tcBorders>
              <w:top w:val="single" w:sz="6" w:space="0" w:color="auto"/>
              <w:left w:val="single" w:sz="6" w:space="0" w:color="auto"/>
              <w:bottom w:val="single" w:sz="6" w:space="0" w:color="auto"/>
              <w:right w:val="single" w:sz="6" w:space="0" w:color="auto"/>
            </w:tcBorders>
          </w:tcPr>
          <w:p w14:paraId="1E2EDE77" w14:textId="77777777" w:rsidR="00BA5189" w:rsidRDefault="00BA5189" w:rsidP="00D82F97">
            <w:pPr>
              <w:pStyle w:val="TAL"/>
              <w:rPr>
                <w:rFonts w:cs="Arial"/>
                <w:szCs w:val="18"/>
              </w:rPr>
            </w:pPr>
          </w:p>
        </w:tc>
      </w:tr>
      <w:tr w:rsidR="00BA5189" w14:paraId="27F20CAF" w14:textId="77777777" w:rsidTr="00D82F97">
        <w:trPr>
          <w:jc w:val="center"/>
        </w:trPr>
        <w:tc>
          <w:tcPr>
            <w:tcW w:w="2657" w:type="dxa"/>
            <w:tcBorders>
              <w:top w:val="single" w:sz="6" w:space="0" w:color="auto"/>
              <w:left w:val="single" w:sz="6" w:space="0" w:color="auto"/>
              <w:bottom w:val="single" w:sz="6" w:space="0" w:color="auto"/>
              <w:right w:val="single" w:sz="6" w:space="0" w:color="auto"/>
            </w:tcBorders>
          </w:tcPr>
          <w:p w14:paraId="6D6C388D" w14:textId="77777777" w:rsidR="00BA5189" w:rsidRPr="00D165ED" w:rsidRDefault="00BA5189" w:rsidP="00D82F97">
            <w:pPr>
              <w:pStyle w:val="TAL"/>
            </w:pPr>
            <w:proofErr w:type="spellStart"/>
            <w:r w:rsidRPr="002178AD">
              <w:t>S</w:t>
            </w:r>
            <w:r>
              <w:t>up</w:t>
            </w:r>
            <w:r w:rsidRPr="002178AD">
              <w:t>i</w:t>
            </w:r>
            <w:proofErr w:type="spellEnd"/>
          </w:p>
        </w:tc>
        <w:tc>
          <w:tcPr>
            <w:tcW w:w="2382" w:type="dxa"/>
            <w:tcBorders>
              <w:top w:val="single" w:sz="6" w:space="0" w:color="auto"/>
              <w:left w:val="single" w:sz="6" w:space="0" w:color="auto"/>
              <w:bottom w:val="single" w:sz="6" w:space="0" w:color="auto"/>
              <w:right w:val="single" w:sz="6" w:space="0" w:color="auto"/>
            </w:tcBorders>
          </w:tcPr>
          <w:p w14:paraId="6BC26B69" w14:textId="77777777" w:rsidR="00BA5189" w:rsidRPr="0019257E" w:rsidRDefault="00BA5189" w:rsidP="00D82F97">
            <w:pPr>
              <w:pStyle w:val="TAL"/>
            </w:pPr>
            <w:r w:rsidRPr="002178AD">
              <w:t>3GPP TS 29.571 [</w:t>
            </w:r>
            <w:r>
              <w:t>16</w:t>
            </w:r>
            <w:r w:rsidRPr="002178AD">
              <w:t>]</w:t>
            </w:r>
          </w:p>
        </w:tc>
        <w:tc>
          <w:tcPr>
            <w:tcW w:w="2578" w:type="dxa"/>
            <w:tcBorders>
              <w:top w:val="single" w:sz="6" w:space="0" w:color="auto"/>
              <w:left w:val="single" w:sz="6" w:space="0" w:color="auto"/>
              <w:bottom w:val="single" w:sz="6" w:space="0" w:color="auto"/>
              <w:right w:val="single" w:sz="6" w:space="0" w:color="auto"/>
            </w:tcBorders>
          </w:tcPr>
          <w:p w14:paraId="1C9F9475" w14:textId="77777777" w:rsidR="00BA5189" w:rsidRPr="0019257E" w:rsidRDefault="00BA5189" w:rsidP="00D82F97">
            <w:pPr>
              <w:pStyle w:val="TAL"/>
            </w:pPr>
            <w:r w:rsidRPr="002178AD">
              <w:t xml:space="preserve">Identifies </w:t>
            </w:r>
            <w:r>
              <w:t>the</w:t>
            </w:r>
            <w:r w:rsidRPr="002178AD">
              <w:t xml:space="preserve"> </w:t>
            </w:r>
            <w:r>
              <w:t xml:space="preserve">SUPI of </w:t>
            </w:r>
            <w:proofErr w:type="gramStart"/>
            <w:r>
              <w:t>an</w:t>
            </w:r>
            <w:proofErr w:type="gramEnd"/>
            <w:r>
              <w:t xml:space="preserve"> UE.</w:t>
            </w:r>
          </w:p>
        </w:tc>
        <w:tc>
          <w:tcPr>
            <w:tcW w:w="1810" w:type="dxa"/>
            <w:tcBorders>
              <w:top w:val="single" w:sz="6" w:space="0" w:color="auto"/>
              <w:left w:val="single" w:sz="6" w:space="0" w:color="auto"/>
              <w:bottom w:val="single" w:sz="6" w:space="0" w:color="auto"/>
              <w:right w:val="single" w:sz="6" w:space="0" w:color="auto"/>
            </w:tcBorders>
          </w:tcPr>
          <w:p w14:paraId="310F02FA" w14:textId="77777777" w:rsidR="00BA5189" w:rsidRDefault="00BA5189" w:rsidP="00D82F97">
            <w:pPr>
              <w:pStyle w:val="TAL"/>
              <w:rPr>
                <w:rFonts w:cs="Arial"/>
                <w:szCs w:val="18"/>
              </w:rPr>
            </w:pPr>
          </w:p>
        </w:tc>
      </w:tr>
      <w:tr w:rsidR="00BA5189" w14:paraId="62EAFDEF" w14:textId="77777777" w:rsidTr="00D82F97">
        <w:trPr>
          <w:jc w:val="center"/>
        </w:trPr>
        <w:tc>
          <w:tcPr>
            <w:tcW w:w="2657" w:type="dxa"/>
          </w:tcPr>
          <w:p w14:paraId="0BDD6394" w14:textId="77777777" w:rsidR="00BA5189" w:rsidRPr="002178AD" w:rsidRDefault="00BA5189" w:rsidP="00D82F97">
            <w:pPr>
              <w:pStyle w:val="TAL"/>
              <w:rPr>
                <w:rFonts w:cs="Arial"/>
                <w:szCs w:val="18"/>
                <w:lang w:eastAsia="zh-CN"/>
              </w:rPr>
            </w:pPr>
            <w:proofErr w:type="spellStart"/>
            <w:r>
              <w:t>SupportedFeatures</w:t>
            </w:r>
            <w:proofErr w:type="spellEnd"/>
          </w:p>
        </w:tc>
        <w:tc>
          <w:tcPr>
            <w:tcW w:w="2382" w:type="dxa"/>
          </w:tcPr>
          <w:p w14:paraId="4741DB9D" w14:textId="77777777" w:rsidR="00BA5189" w:rsidRDefault="00BA5189" w:rsidP="00D82F97">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492EE60" w14:textId="77777777" w:rsidR="00BA5189" w:rsidRPr="002178AD" w:rsidRDefault="00BA5189" w:rsidP="00D82F97">
            <w:pPr>
              <w:pStyle w:val="TAL"/>
            </w:pPr>
            <w:r>
              <w:t>Indicates the features supported.</w:t>
            </w:r>
          </w:p>
        </w:tc>
        <w:tc>
          <w:tcPr>
            <w:tcW w:w="1810" w:type="dxa"/>
          </w:tcPr>
          <w:p w14:paraId="53CFB8A2" w14:textId="77777777" w:rsidR="00BA5189" w:rsidRDefault="00BA5189" w:rsidP="00D82F97">
            <w:pPr>
              <w:pStyle w:val="TAL"/>
              <w:rPr>
                <w:rFonts w:cs="Arial"/>
                <w:szCs w:val="18"/>
              </w:rPr>
            </w:pPr>
          </w:p>
        </w:tc>
      </w:tr>
    </w:tbl>
    <w:p w14:paraId="6C1CA6EB" w14:textId="77777777" w:rsidR="00BA5189" w:rsidRDefault="00BA5189" w:rsidP="00BA5189"/>
    <w:p w14:paraId="5D450CAB" w14:textId="08A9BD90"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A009D">
        <w:rPr>
          <w:rFonts w:eastAsia="DengXian"/>
          <w:noProof/>
          <w:color w:val="0000FF"/>
          <w:sz w:val="28"/>
          <w:szCs w:val="28"/>
        </w:rPr>
        <w:t>1</w:t>
      </w:r>
      <w:r w:rsidR="00085D4D">
        <w:rPr>
          <w:rFonts w:eastAsia="DengXian"/>
          <w:noProof/>
          <w:color w:val="0000FF"/>
          <w:sz w:val="28"/>
          <w:szCs w:val="28"/>
        </w:rPr>
        <w:t>2</w:t>
      </w:r>
      <w:r w:rsidR="00BA5189">
        <w:rPr>
          <w:rFonts w:eastAsia="DengXian"/>
          <w:noProof/>
          <w:color w:val="0000FF"/>
          <w:sz w:val="28"/>
          <w:szCs w:val="28"/>
        </w:rPr>
        <w:t>th</w:t>
      </w:r>
      <w:r w:rsidRPr="008C6891">
        <w:rPr>
          <w:rFonts w:eastAsia="DengXian"/>
          <w:noProof/>
          <w:color w:val="0000FF"/>
          <w:sz w:val="28"/>
          <w:szCs w:val="28"/>
        </w:rPr>
        <w:t xml:space="preserve"> Change ***</w:t>
      </w:r>
    </w:p>
    <w:p w14:paraId="73C93CD3" w14:textId="74F75B00" w:rsidR="00EA23B9" w:rsidRDefault="00EA23B9" w:rsidP="00EA23B9">
      <w:pPr>
        <w:pStyle w:val="Heading5"/>
        <w:rPr>
          <w:ins w:id="464" w:author="Ericsson_Maria Liang" w:date="2024-02-01T18:00:00Z"/>
        </w:rPr>
      </w:pPr>
      <w:bookmarkStart w:id="465" w:name="_Toc138693213"/>
      <w:bookmarkStart w:id="466" w:name="_Toc153827950"/>
      <w:ins w:id="467" w:author="Ericsson_Maria Liang" w:date="2024-02-01T18:00:00Z">
        <w:r>
          <w:t>5.6.6.2.</w:t>
        </w:r>
      </w:ins>
      <w:ins w:id="468" w:author="Ericsson_Maria Liang" w:date="2024-02-02T22:17:00Z">
        <w:r w:rsidR="00F672D9">
          <w:t>4</w:t>
        </w:r>
      </w:ins>
      <w:ins w:id="469" w:author="Ericsson_Maria Liang" w:date="2024-02-01T18:00:00Z">
        <w:r>
          <w:tab/>
          <w:t xml:space="preserve">Type: </w:t>
        </w:r>
        <w:bookmarkEnd w:id="465"/>
        <w:proofErr w:type="spellStart"/>
        <w:r>
          <w:t>MapUeIdReq</w:t>
        </w:r>
        <w:bookmarkEnd w:id="466"/>
        <w:proofErr w:type="spellEnd"/>
      </w:ins>
    </w:p>
    <w:p w14:paraId="0A2F6BD5" w14:textId="26655B58" w:rsidR="00EA23B9" w:rsidRPr="002178AD" w:rsidRDefault="00EA23B9" w:rsidP="00EA23B9">
      <w:pPr>
        <w:pStyle w:val="TH"/>
        <w:rPr>
          <w:ins w:id="470" w:author="Ericsson_Maria Liang" w:date="2024-02-01T18:00:00Z"/>
        </w:rPr>
      </w:pPr>
      <w:ins w:id="471" w:author="Ericsson_Maria Liang" w:date="2024-02-01T18:00:00Z">
        <w:r w:rsidRPr="002178AD">
          <w:t>Table </w:t>
        </w:r>
        <w:r>
          <w:t>5.6.6.2.</w:t>
        </w:r>
      </w:ins>
      <w:ins w:id="472" w:author="Ericsson_Maria Liang" w:date="2024-02-02T22:17:00Z">
        <w:r w:rsidR="00F672D9">
          <w:t>4</w:t>
        </w:r>
      </w:ins>
      <w:ins w:id="473" w:author="Ericsson_Maria Liang" w:date="2024-02-01T18:00:00Z">
        <w:r w:rsidRPr="002178AD">
          <w:t xml:space="preserve">-1: Definition of type </w:t>
        </w:r>
        <w:proofErr w:type="spellStart"/>
        <w:r>
          <w:t>MapUeIdReq</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A23B9" w:rsidRPr="002178AD" w14:paraId="25659E93" w14:textId="77777777" w:rsidTr="00D82F97">
        <w:trPr>
          <w:jc w:val="center"/>
          <w:ins w:id="474" w:author="Ericsson_Maria Liang" w:date="2024-02-01T18:00:00Z"/>
        </w:trPr>
        <w:tc>
          <w:tcPr>
            <w:tcW w:w="1699" w:type="dxa"/>
            <w:shd w:val="clear" w:color="auto" w:fill="C0C0C0"/>
            <w:hideMark/>
          </w:tcPr>
          <w:p w14:paraId="5848838C" w14:textId="77777777" w:rsidR="00EA23B9" w:rsidRPr="002178AD" w:rsidRDefault="00EA23B9" w:rsidP="00D82F97">
            <w:pPr>
              <w:keepNext/>
              <w:keepLines/>
              <w:spacing w:after="0"/>
              <w:jc w:val="center"/>
              <w:rPr>
                <w:ins w:id="475" w:author="Ericsson_Maria Liang" w:date="2024-02-01T18:00:00Z"/>
                <w:rFonts w:ascii="Arial" w:eastAsia="DengXian" w:hAnsi="Arial"/>
                <w:b/>
                <w:sz w:val="18"/>
              </w:rPr>
            </w:pPr>
            <w:ins w:id="476" w:author="Ericsson_Maria Liang" w:date="2024-02-01T18:00:00Z">
              <w:r w:rsidRPr="002178AD">
                <w:rPr>
                  <w:rFonts w:ascii="Arial" w:eastAsia="DengXian" w:hAnsi="Arial"/>
                  <w:b/>
                  <w:sz w:val="18"/>
                </w:rPr>
                <w:t>Attribute name</w:t>
              </w:r>
            </w:ins>
          </w:p>
        </w:tc>
        <w:tc>
          <w:tcPr>
            <w:tcW w:w="1701" w:type="dxa"/>
            <w:shd w:val="clear" w:color="auto" w:fill="C0C0C0"/>
            <w:hideMark/>
          </w:tcPr>
          <w:p w14:paraId="70EB8266" w14:textId="77777777" w:rsidR="00EA23B9" w:rsidRPr="002178AD" w:rsidRDefault="00EA23B9" w:rsidP="00D82F97">
            <w:pPr>
              <w:keepNext/>
              <w:keepLines/>
              <w:spacing w:after="0"/>
              <w:jc w:val="center"/>
              <w:rPr>
                <w:ins w:id="477" w:author="Ericsson_Maria Liang" w:date="2024-02-01T18:00:00Z"/>
                <w:rFonts w:ascii="Arial" w:eastAsia="DengXian" w:hAnsi="Arial"/>
                <w:b/>
                <w:sz w:val="18"/>
              </w:rPr>
            </w:pPr>
            <w:ins w:id="478" w:author="Ericsson_Maria Liang" w:date="2024-02-01T18:00:00Z">
              <w:r w:rsidRPr="002178AD">
                <w:rPr>
                  <w:rFonts w:ascii="Arial" w:eastAsia="DengXian" w:hAnsi="Arial"/>
                  <w:b/>
                  <w:sz w:val="18"/>
                </w:rPr>
                <w:t>Data type</w:t>
              </w:r>
            </w:ins>
          </w:p>
        </w:tc>
        <w:tc>
          <w:tcPr>
            <w:tcW w:w="426" w:type="dxa"/>
            <w:shd w:val="clear" w:color="auto" w:fill="C0C0C0"/>
            <w:hideMark/>
          </w:tcPr>
          <w:p w14:paraId="15F67C84" w14:textId="77777777" w:rsidR="00EA23B9" w:rsidRPr="002178AD" w:rsidRDefault="00EA23B9" w:rsidP="00D82F97">
            <w:pPr>
              <w:keepNext/>
              <w:keepLines/>
              <w:spacing w:after="0"/>
              <w:jc w:val="center"/>
              <w:rPr>
                <w:ins w:id="479" w:author="Ericsson_Maria Liang" w:date="2024-02-01T18:00:00Z"/>
                <w:rFonts w:ascii="Arial" w:eastAsia="DengXian" w:hAnsi="Arial"/>
                <w:b/>
                <w:sz w:val="18"/>
              </w:rPr>
            </w:pPr>
            <w:ins w:id="480" w:author="Ericsson_Maria Liang" w:date="2024-02-01T18:00:00Z">
              <w:r w:rsidRPr="002178AD">
                <w:rPr>
                  <w:rFonts w:ascii="Arial" w:eastAsia="DengXian" w:hAnsi="Arial"/>
                  <w:b/>
                  <w:sz w:val="18"/>
                </w:rPr>
                <w:t>P</w:t>
              </w:r>
            </w:ins>
          </w:p>
        </w:tc>
        <w:tc>
          <w:tcPr>
            <w:tcW w:w="1134" w:type="dxa"/>
            <w:shd w:val="clear" w:color="auto" w:fill="C0C0C0"/>
            <w:hideMark/>
          </w:tcPr>
          <w:p w14:paraId="2C13985D" w14:textId="77777777" w:rsidR="00EA23B9" w:rsidRPr="002178AD" w:rsidRDefault="00EA23B9" w:rsidP="00D82F97">
            <w:pPr>
              <w:keepNext/>
              <w:keepLines/>
              <w:spacing w:after="0"/>
              <w:rPr>
                <w:ins w:id="481" w:author="Ericsson_Maria Liang" w:date="2024-02-01T18:00:00Z"/>
                <w:rFonts w:ascii="Arial" w:eastAsia="DengXian" w:hAnsi="Arial"/>
                <w:b/>
                <w:sz w:val="18"/>
              </w:rPr>
            </w:pPr>
            <w:ins w:id="482" w:author="Ericsson_Maria Liang" w:date="2024-02-01T18:00:00Z">
              <w:r w:rsidRPr="002178AD">
                <w:rPr>
                  <w:rFonts w:ascii="Arial" w:eastAsia="DengXian" w:hAnsi="Arial"/>
                  <w:b/>
                  <w:sz w:val="18"/>
                </w:rPr>
                <w:t>Cardinality</w:t>
              </w:r>
            </w:ins>
          </w:p>
        </w:tc>
        <w:tc>
          <w:tcPr>
            <w:tcW w:w="3402" w:type="dxa"/>
            <w:shd w:val="clear" w:color="auto" w:fill="C0C0C0"/>
            <w:hideMark/>
          </w:tcPr>
          <w:p w14:paraId="06C8FB69" w14:textId="77777777" w:rsidR="00EA23B9" w:rsidRPr="002178AD" w:rsidRDefault="00EA23B9" w:rsidP="00D82F97">
            <w:pPr>
              <w:keepNext/>
              <w:keepLines/>
              <w:spacing w:after="0"/>
              <w:jc w:val="center"/>
              <w:rPr>
                <w:ins w:id="483" w:author="Ericsson_Maria Liang" w:date="2024-02-01T18:00:00Z"/>
                <w:rFonts w:ascii="Arial" w:eastAsia="DengXian" w:hAnsi="Arial" w:cs="Arial"/>
                <w:b/>
                <w:sz w:val="18"/>
                <w:szCs w:val="18"/>
              </w:rPr>
            </w:pPr>
            <w:ins w:id="484" w:author="Ericsson_Maria Liang" w:date="2024-02-01T18:00:00Z">
              <w:r w:rsidRPr="002178AD">
                <w:rPr>
                  <w:rFonts w:ascii="Arial" w:eastAsia="DengXian" w:hAnsi="Arial" w:cs="Arial"/>
                  <w:b/>
                  <w:sz w:val="18"/>
                  <w:szCs w:val="18"/>
                </w:rPr>
                <w:t>Description</w:t>
              </w:r>
            </w:ins>
          </w:p>
        </w:tc>
        <w:tc>
          <w:tcPr>
            <w:tcW w:w="1274" w:type="dxa"/>
            <w:shd w:val="clear" w:color="auto" w:fill="C0C0C0"/>
          </w:tcPr>
          <w:p w14:paraId="67619387" w14:textId="77777777" w:rsidR="00EA23B9" w:rsidRPr="002178AD" w:rsidRDefault="00EA23B9" w:rsidP="00D82F97">
            <w:pPr>
              <w:keepNext/>
              <w:keepLines/>
              <w:spacing w:after="0"/>
              <w:jc w:val="center"/>
              <w:rPr>
                <w:ins w:id="485" w:author="Ericsson_Maria Liang" w:date="2024-02-01T18:00:00Z"/>
                <w:rFonts w:ascii="Arial" w:eastAsia="DengXian" w:hAnsi="Arial" w:cs="Arial"/>
                <w:b/>
                <w:sz w:val="18"/>
                <w:szCs w:val="18"/>
              </w:rPr>
            </w:pPr>
            <w:ins w:id="486" w:author="Ericsson_Maria Liang" w:date="2024-02-01T18:00:00Z">
              <w:r w:rsidRPr="002178AD">
                <w:rPr>
                  <w:rFonts w:ascii="Arial" w:eastAsia="DengXian" w:hAnsi="Arial" w:cs="Arial"/>
                  <w:b/>
                  <w:sz w:val="18"/>
                  <w:szCs w:val="18"/>
                </w:rPr>
                <w:t>Applicability</w:t>
              </w:r>
            </w:ins>
          </w:p>
        </w:tc>
      </w:tr>
      <w:tr w:rsidR="00EA23B9" w14:paraId="20D7D458" w14:textId="77777777" w:rsidTr="00D82F97">
        <w:trPr>
          <w:jc w:val="center"/>
          <w:ins w:id="487"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468142E5" w14:textId="77777777" w:rsidR="00EA23B9" w:rsidRPr="00EA23B9" w:rsidRDefault="00EA23B9" w:rsidP="00D82F97">
            <w:pPr>
              <w:rPr>
                <w:ins w:id="488" w:author="Ericsson_Maria Liang" w:date="2024-02-01T18:00:00Z"/>
                <w:rFonts w:ascii="Arial" w:hAnsi="Arial" w:cs="Arial"/>
                <w:sz w:val="18"/>
                <w:szCs w:val="18"/>
                <w:lang w:eastAsia="zh-CN"/>
              </w:rPr>
            </w:pPr>
            <w:proofErr w:type="spellStart"/>
            <w:ins w:id="489" w:author="Ericsson_Maria Liang" w:date="2024-02-01T18:00:00Z">
              <w:r w:rsidRPr="00EA23B9">
                <w:rPr>
                  <w:rFonts w:ascii="Arial" w:hAnsi="Arial" w:cs="Arial"/>
                  <w:sz w:val="18"/>
                  <w:szCs w:val="18"/>
                  <w:lang w:eastAsia="zh-CN"/>
                </w:rPr>
                <w:t>appLayerId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7F02EB2" w14:textId="77777777" w:rsidR="00EA23B9" w:rsidRPr="00EA23B9" w:rsidRDefault="00EA23B9" w:rsidP="00D82F97">
            <w:pPr>
              <w:rPr>
                <w:ins w:id="490" w:author="Ericsson_Maria Liang" w:date="2024-02-01T18:00:00Z"/>
                <w:rFonts w:ascii="Arial" w:hAnsi="Arial" w:cs="Arial"/>
                <w:sz w:val="18"/>
                <w:szCs w:val="18"/>
                <w:lang w:eastAsia="zh-CN"/>
              </w:rPr>
            </w:pPr>
            <w:ins w:id="491" w:author="Ericsson_Maria Liang" w:date="2024-02-01T18:00:00Z">
              <w:r w:rsidRPr="00EA23B9">
                <w:rPr>
                  <w:rFonts w:ascii="Arial" w:hAnsi="Arial" w:cs="Arial"/>
                  <w:sz w:val="18"/>
                  <w:szCs w:val="18"/>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043C44E6" w14:textId="77777777" w:rsidR="00EA23B9" w:rsidRPr="00EA23B9" w:rsidRDefault="00EA23B9" w:rsidP="00D82F97">
            <w:pPr>
              <w:rPr>
                <w:ins w:id="492" w:author="Ericsson_Maria Liang" w:date="2024-02-01T18:00:00Z"/>
                <w:rFonts w:ascii="Arial" w:hAnsi="Arial" w:cs="Arial"/>
                <w:sz w:val="18"/>
                <w:szCs w:val="18"/>
                <w:lang w:eastAsia="zh-CN"/>
              </w:rPr>
            </w:pPr>
            <w:ins w:id="493"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2BE40E" w14:textId="77777777" w:rsidR="00EA23B9" w:rsidRPr="00EA23B9" w:rsidRDefault="00EA23B9" w:rsidP="00D82F97">
            <w:pPr>
              <w:rPr>
                <w:ins w:id="494" w:author="Ericsson_Maria Liang" w:date="2024-02-01T18:00:00Z"/>
                <w:rFonts w:ascii="Arial" w:hAnsi="Arial" w:cs="Arial"/>
                <w:sz w:val="18"/>
                <w:szCs w:val="18"/>
                <w:lang w:eastAsia="zh-CN"/>
              </w:rPr>
            </w:pPr>
            <w:ins w:id="495" w:author="Ericsson_Maria Liang" w:date="2024-02-01T18:00:00Z">
              <w:r>
                <w:rPr>
                  <w:rFonts w:ascii="Arial" w:hAnsi="Arial" w:cs="Arial"/>
                  <w:sz w:val="18"/>
                  <w:szCs w:val="18"/>
                  <w:lang w:eastAsia="zh-CN"/>
                </w:rPr>
                <w:t>0..</w:t>
              </w:r>
              <w:r w:rsidRPr="00EA23B9">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09D89EEB" w14:textId="77777777" w:rsidR="00EA23B9" w:rsidRPr="00DF6961" w:rsidRDefault="00EA23B9" w:rsidP="00D82F97">
            <w:pPr>
              <w:pStyle w:val="TAL"/>
              <w:rPr>
                <w:ins w:id="496" w:author="Ericsson_Maria Liang" w:date="2024-02-01T18:00:00Z"/>
              </w:rPr>
            </w:pPr>
            <w:ins w:id="497" w:author="Ericsson_Maria Liang" w:date="2024-02-01T18:00:00Z">
              <w:r>
                <w:t>Identifies</w:t>
              </w:r>
              <w:r w:rsidRPr="00DF6961">
                <w:t xml:space="preserve"> a Ranging/</w:t>
              </w:r>
              <w:proofErr w:type="spellStart"/>
              <w:r w:rsidRPr="00DF6961">
                <w:t>Sidelink</w:t>
              </w:r>
              <w:proofErr w:type="spellEnd"/>
              <w:r w:rsidRPr="00DF6961">
                <w:t xml:space="preserve"> Positioning-enabled UE within the context of a specific application. The format of this identifier is outside the scope of 3GPP</w:t>
              </w:r>
              <w:r>
                <w:t>.</w:t>
              </w:r>
            </w:ins>
          </w:p>
        </w:tc>
        <w:tc>
          <w:tcPr>
            <w:tcW w:w="1274" w:type="dxa"/>
            <w:tcBorders>
              <w:top w:val="single" w:sz="6" w:space="0" w:color="auto"/>
              <w:left w:val="single" w:sz="6" w:space="0" w:color="auto"/>
              <w:bottom w:val="single" w:sz="6" w:space="0" w:color="auto"/>
              <w:right w:val="single" w:sz="6" w:space="0" w:color="auto"/>
            </w:tcBorders>
          </w:tcPr>
          <w:p w14:paraId="565548D4" w14:textId="77777777" w:rsidR="00EA23B9" w:rsidRPr="00EA23B9" w:rsidRDefault="00EA23B9" w:rsidP="00D82F97">
            <w:pPr>
              <w:rPr>
                <w:ins w:id="498" w:author="Ericsson_Maria Liang" w:date="2024-02-01T18:00:00Z"/>
                <w:rFonts w:ascii="Arial" w:eastAsia="DengXian" w:hAnsi="Arial" w:cs="Arial"/>
                <w:sz w:val="18"/>
                <w:szCs w:val="18"/>
              </w:rPr>
            </w:pPr>
          </w:p>
        </w:tc>
      </w:tr>
      <w:tr w:rsidR="00EA23B9" w:rsidRPr="002178AD" w14:paraId="6986A887" w14:textId="77777777" w:rsidTr="00D82F97">
        <w:trPr>
          <w:jc w:val="center"/>
          <w:ins w:id="499"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12F9F9F4" w14:textId="77777777" w:rsidR="00EA23B9" w:rsidRPr="00C60B86" w:rsidRDefault="00EA23B9" w:rsidP="00D82F97">
            <w:pPr>
              <w:rPr>
                <w:ins w:id="500" w:author="Ericsson_Maria Liang" w:date="2024-02-01T18:00:00Z"/>
                <w:rFonts w:ascii="Arial" w:hAnsi="Arial" w:cs="Arial"/>
                <w:sz w:val="18"/>
                <w:szCs w:val="18"/>
                <w:lang w:eastAsia="zh-CN"/>
              </w:rPr>
            </w:pPr>
            <w:proofErr w:type="spellStart"/>
            <w:ins w:id="501" w:author="Ericsson_Maria Liang" w:date="2024-02-01T18:00:00Z">
              <w:r>
                <w:rPr>
                  <w:rFonts w:ascii="Arial" w:hAnsi="Arial" w:cs="Arial"/>
                  <w:sz w:val="18"/>
                  <w:szCs w:val="18"/>
                  <w:lang w:eastAsia="zh-CN"/>
                </w:rPr>
                <w:t>gpsi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AF6D225" w14:textId="77777777" w:rsidR="00EA23B9" w:rsidRPr="00C60B86" w:rsidRDefault="00EA23B9" w:rsidP="00D82F97">
            <w:pPr>
              <w:rPr>
                <w:ins w:id="502" w:author="Ericsson_Maria Liang" w:date="2024-02-01T18:00:00Z"/>
                <w:rFonts w:ascii="Arial" w:hAnsi="Arial" w:cs="Arial"/>
                <w:sz w:val="18"/>
                <w:szCs w:val="18"/>
                <w:lang w:eastAsia="zh-CN"/>
              </w:rPr>
            </w:pPr>
            <w:proofErr w:type="spellStart"/>
            <w:ins w:id="503" w:author="Ericsson_Maria Liang" w:date="2024-02-01T18:00:00Z">
              <w:r>
                <w:rPr>
                  <w:rFonts w:ascii="Arial" w:hAnsi="Arial" w:cs="Arial"/>
                  <w:sz w:val="18"/>
                  <w:szCs w:val="18"/>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09E89A61" w14:textId="77777777" w:rsidR="00EA23B9" w:rsidRPr="00C60B86" w:rsidRDefault="00EA23B9" w:rsidP="00D82F97">
            <w:pPr>
              <w:rPr>
                <w:ins w:id="504" w:author="Ericsson_Maria Liang" w:date="2024-02-01T18:00:00Z"/>
                <w:rFonts w:ascii="Arial" w:hAnsi="Arial" w:cs="Arial"/>
                <w:sz w:val="18"/>
                <w:szCs w:val="18"/>
                <w:lang w:eastAsia="zh-CN"/>
              </w:rPr>
            </w:pPr>
            <w:ins w:id="505"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B7732E9" w14:textId="77777777" w:rsidR="00EA23B9" w:rsidRPr="00C60B86" w:rsidRDefault="00EA23B9" w:rsidP="00D82F97">
            <w:pPr>
              <w:rPr>
                <w:ins w:id="506" w:author="Ericsson_Maria Liang" w:date="2024-02-01T18:00:00Z"/>
                <w:rFonts w:ascii="Arial" w:hAnsi="Arial" w:cs="Arial"/>
                <w:sz w:val="18"/>
                <w:szCs w:val="18"/>
                <w:lang w:eastAsia="zh-CN"/>
              </w:rPr>
            </w:pPr>
            <w:ins w:id="507" w:author="Ericsson_Maria Liang" w:date="2024-02-01T18:00:00Z">
              <w:r>
                <w:rPr>
                  <w:rFonts w:ascii="Arial" w:hAnsi="Arial" w:cs="Arial"/>
                  <w:sz w:val="18"/>
                  <w:szCs w:val="18"/>
                  <w:lang w:eastAsia="zh-CN"/>
                </w:rPr>
                <w:t>0..</w:t>
              </w:r>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66E8ECE8" w14:textId="77777777" w:rsidR="00EA23B9" w:rsidRPr="00AF5541" w:rsidRDefault="00EA23B9" w:rsidP="00D82F97">
            <w:pPr>
              <w:pStyle w:val="TAL"/>
              <w:rPr>
                <w:ins w:id="508" w:author="Ericsson_Maria Liang" w:date="2024-02-01T18:00:00Z"/>
              </w:rPr>
            </w:pPr>
            <w:ins w:id="509" w:author="Ericsson_Maria Liang" w:date="2024-02-01T18:00:00Z">
              <w:r>
                <w:t xml:space="preserve">Identifies a GPSI of </w:t>
              </w:r>
              <w:proofErr w:type="gramStart"/>
              <w:r>
                <w:t>an</w:t>
              </w:r>
              <w:proofErr w:type="gramEnd"/>
              <w:r>
                <w:t xml:space="preserve"> UE.</w:t>
              </w:r>
            </w:ins>
          </w:p>
        </w:tc>
        <w:tc>
          <w:tcPr>
            <w:tcW w:w="1274" w:type="dxa"/>
            <w:tcBorders>
              <w:top w:val="single" w:sz="6" w:space="0" w:color="auto"/>
              <w:left w:val="single" w:sz="6" w:space="0" w:color="auto"/>
              <w:bottom w:val="single" w:sz="6" w:space="0" w:color="auto"/>
              <w:right w:val="single" w:sz="6" w:space="0" w:color="auto"/>
            </w:tcBorders>
          </w:tcPr>
          <w:p w14:paraId="10D57F70" w14:textId="77777777" w:rsidR="00EA23B9" w:rsidRPr="002178AD" w:rsidRDefault="00EA23B9" w:rsidP="00D82F97">
            <w:pPr>
              <w:rPr>
                <w:ins w:id="510" w:author="Ericsson_Maria Liang" w:date="2024-02-01T18:00:00Z"/>
                <w:rFonts w:ascii="Arial" w:eastAsia="DengXian" w:hAnsi="Arial" w:cs="Arial"/>
                <w:sz w:val="18"/>
                <w:szCs w:val="18"/>
              </w:rPr>
            </w:pPr>
          </w:p>
        </w:tc>
      </w:tr>
      <w:tr w:rsidR="00EA23B9" w:rsidRPr="002178AD" w14:paraId="7EC13B2E" w14:textId="77777777" w:rsidTr="00D82F97">
        <w:trPr>
          <w:jc w:val="center"/>
          <w:ins w:id="511" w:author="Ericsson_Maria Liang" w:date="2024-02-01T18:00:00Z"/>
        </w:trPr>
        <w:tc>
          <w:tcPr>
            <w:tcW w:w="9636" w:type="dxa"/>
            <w:gridSpan w:val="6"/>
            <w:tcBorders>
              <w:top w:val="single" w:sz="6" w:space="0" w:color="auto"/>
              <w:left w:val="single" w:sz="6" w:space="0" w:color="auto"/>
              <w:bottom w:val="single" w:sz="6" w:space="0" w:color="auto"/>
              <w:right w:val="single" w:sz="6" w:space="0" w:color="auto"/>
            </w:tcBorders>
          </w:tcPr>
          <w:p w14:paraId="6DFC2FC3" w14:textId="77777777" w:rsidR="00EA23B9" w:rsidRPr="002178AD" w:rsidRDefault="00EA23B9" w:rsidP="00D82F97">
            <w:pPr>
              <w:pStyle w:val="TAN"/>
              <w:rPr>
                <w:ins w:id="512" w:author="Ericsson_Maria Liang" w:date="2024-02-01T18:00:00Z"/>
                <w:rFonts w:eastAsia="DengXian" w:cs="Arial"/>
                <w:szCs w:val="18"/>
              </w:rPr>
            </w:pPr>
            <w:ins w:id="513" w:author="Ericsson_Maria Liang" w:date="2024-02-01T18:00:00Z">
              <w:r w:rsidRPr="00EA23B9">
                <w:t xml:space="preserve">NOTE: </w:t>
              </w:r>
              <w:r w:rsidRPr="00EA23B9">
                <w:tab/>
              </w:r>
              <w:r>
                <w:t>One of the</w:t>
              </w:r>
              <w:r w:rsidRPr="00EA23B9">
                <w:t xml:space="preserve"> "</w:t>
              </w:r>
              <w:proofErr w:type="spellStart"/>
              <w:r>
                <w:t>appLayerId</w:t>
              </w:r>
              <w:proofErr w:type="spellEnd"/>
              <w:r w:rsidRPr="00EA23B9">
                <w:t>" attribute or "</w:t>
              </w:r>
              <w:proofErr w:type="spellStart"/>
              <w:r>
                <w:t>gpsi</w:t>
              </w:r>
              <w:proofErr w:type="spellEnd"/>
              <w:r w:rsidRPr="00EA23B9">
                <w:t>" attribute shall be included.</w:t>
              </w:r>
            </w:ins>
          </w:p>
        </w:tc>
      </w:tr>
    </w:tbl>
    <w:p w14:paraId="560850EA" w14:textId="77777777" w:rsidR="00EA23B9" w:rsidRDefault="00EA23B9" w:rsidP="00EA23B9">
      <w:pPr>
        <w:rPr>
          <w:ins w:id="514" w:author="Ericsson_Maria Liang" w:date="2024-02-01T18:00:00Z"/>
          <w:lang w:val="en-US"/>
        </w:rPr>
      </w:pPr>
    </w:p>
    <w:p w14:paraId="037C3CF3" w14:textId="2C761863"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85D4D">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6A5667A9" w14:textId="746A3ABA" w:rsidR="00DB4B2D" w:rsidRDefault="00DB4B2D" w:rsidP="00DB4B2D">
      <w:pPr>
        <w:pStyle w:val="Heading5"/>
        <w:rPr>
          <w:ins w:id="515" w:author="Ericsson_Maria Liang" w:date="2024-02-01T18:07:00Z"/>
        </w:rPr>
      </w:pPr>
      <w:ins w:id="516" w:author="Ericsson_Maria Liang" w:date="2024-02-01T18:07:00Z">
        <w:r>
          <w:t>5.6.6.2.</w:t>
        </w:r>
      </w:ins>
      <w:ins w:id="517" w:author="Ericsson_Maria Liang" w:date="2024-02-02T22:17:00Z">
        <w:r w:rsidR="00F672D9">
          <w:t>5</w:t>
        </w:r>
      </w:ins>
      <w:ins w:id="518" w:author="Ericsson_Maria Liang" w:date="2024-02-01T18:07:00Z">
        <w:r>
          <w:tab/>
          <w:t xml:space="preserve">Type: </w:t>
        </w:r>
        <w:proofErr w:type="spellStart"/>
        <w:r>
          <w:t>MapUeIdInfo</w:t>
        </w:r>
        <w:proofErr w:type="spellEnd"/>
      </w:ins>
    </w:p>
    <w:p w14:paraId="0FD39BC2" w14:textId="3DADAD1C" w:rsidR="00DB4B2D" w:rsidRPr="002178AD" w:rsidRDefault="00DB4B2D" w:rsidP="00DB4B2D">
      <w:pPr>
        <w:pStyle w:val="TH"/>
        <w:rPr>
          <w:ins w:id="519" w:author="Ericsson_Maria Liang" w:date="2024-02-01T18:07:00Z"/>
        </w:rPr>
      </w:pPr>
      <w:ins w:id="520" w:author="Ericsson_Maria Liang" w:date="2024-02-01T18:07:00Z">
        <w:r w:rsidRPr="002178AD">
          <w:t>Table </w:t>
        </w:r>
        <w:r>
          <w:t>5.6.6.2.</w:t>
        </w:r>
      </w:ins>
      <w:ins w:id="521" w:author="Ericsson_Maria Liang" w:date="2024-02-02T22:17:00Z">
        <w:r w:rsidR="00F672D9">
          <w:t>5</w:t>
        </w:r>
      </w:ins>
      <w:ins w:id="522" w:author="Ericsson_Maria Liang" w:date="2024-02-01T18:07:00Z">
        <w:r w:rsidRPr="002178AD">
          <w:t xml:space="preserve">-1: Definition of type </w:t>
        </w:r>
        <w:proofErr w:type="spellStart"/>
        <w:r>
          <w:t>MapUeIdInfo</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4B2D" w:rsidRPr="002178AD" w14:paraId="77733DEA" w14:textId="77777777" w:rsidTr="00D82F97">
        <w:trPr>
          <w:jc w:val="center"/>
          <w:ins w:id="523" w:author="Ericsson_Maria Liang" w:date="2024-02-01T18:07:00Z"/>
        </w:trPr>
        <w:tc>
          <w:tcPr>
            <w:tcW w:w="1699" w:type="dxa"/>
            <w:shd w:val="clear" w:color="auto" w:fill="C0C0C0"/>
            <w:hideMark/>
          </w:tcPr>
          <w:p w14:paraId="440B2164" w14:textId="77777777" w:rsidR="00DB4B2D" w:rsidRPr="002178AD" w:rsidRDefault="00DB4B2D" w:rsidP="00D82F97">
            <w:pPr>
              <w:keepNext/>
              <w:keepLines/>
              <w:spacing w:after="0"/>
              <w:jc w:val="center"/>
              <w:rPr>
                <w:ins w:id="524" w:author="Ericsson_Maria Liang" w:date="2024-02-01T18:07:00Z"/>
                <w:rFonts w:ascii="Arial" w:eastAsia="DengXian" w:hAnsi="Arial"/>
                <w:b/>
                <w:sz w:val="18"/>
              </w:rPr>
            </w:pPr>
            <w:ins w:id="525" w:author="Ericsson_Maria Liang" w:date="2024-02-01T18:07:00Z">
              <w:r w:rsidRPr="002178AD">
                <w:rPr>
                  <w:rFonts w:ascii="Arial" w:eastAsia="DengXian" w:hAnsi="Arial"/>
                  <w:b/>
                  <w:sz w:val="18"/>
                </w:rPr>
                <w:t>Attribute name</w:t>
              </w:r>
            </w:ins>
          </w:p>
        </w:tc>
        <w:tc>
          <w:tcPr>
            <w:tcW w:w="1701" w:type="dxa"/>
            <w:shd w:val="clear" w:color="auto" w:fill="C0C0C0"/>
            <w:hideMark/>
          </w:tcPr>
          <w:p w14:paraId="7A0CD0D7" w14:textId="77777777" w:rsidR="00DB4B2D" w:rsidRPr="002178AD" w:rsidRDefault="00DB4B2D" w:rsidP="00D82F97">
            <w:pPr>
              <w:keepNext/>
              <w:keepLines/>
              <w:spacing w:after="0"/>
              <w:jc w:val="center"/>
              <w:rPr>
                <w:ins w:id="526" w:author="Ericsson_Maria Liang" w:date="2024-02-01T18:07:00Z"/>
                <w:rFonts w:ascii="Arial" w:eastAsia="DengXian" w:hAnsi="Arial"/>
                <w:b/>
                <w:sz w:val="18"/>
              </w:rPr>
            </w:pPr>
            <w:ins w:id="527" w:author="Ericsson_Maria Liang" w:date="2024-02-01T18:07:00Z">
              <w:r w:rsidRPr="002178AD">
                <w:rPr>
                  <w:rFonts w:ascii="Arial" w:eastAsia="DengXian" w:hAnsi="Arial"/>
                  <w:b/>
                  <w:sz w:val="18"/>
                </w:rPr>
                <w:t>Data type</w:t>
              </w:r>
            </w:ins>
          </w:p>
        </w:tc>
        <w:tc>
          <w:tcPr>
            <w:tcW w:w="426" w:type="dxa"/>
            <w:shd w:val="clear" w:color="auto" w:fill="C0C0C0"/>
            <w:hideMark/>
          </w:tcPr>
          <w:p w14:paraId="58B4CE4D" w14:textId="77777777" w:rsidR="00DB4B2D" w:rsidRPr="002178AD" w:rsidRDefault="00DB4B2D" w:rsidP="00D82F97">
            <w:pPr>
              <w:keepNext/>
              <w:keepLines/>
              <w:spacing w:after="0"/>
              <w:jc w:val="center"/>
              <w:rPr>
                <w:ins w:id="528" w:author="Ericsson_Maria Liang" w:date="2024-02-01T18:07:00Z"/>
                <w:rFonts w:ascii="Arial" w:eastAsia="DengXian" w:hAnsi="Arial"/>
                <w:b/>
                <w:sz w:val="18"/>
              </w:rPr>
            </w:pPr>
            <w:ins w:id="529" w:author="Ericsson_Maria Liang" w:date="2024-02-01T18:07:00Z">
              <w:r w:rsidRPr="002178AD">
                <w:rPr>
                  <w:rFonts w:ascii="Arial" w:eastAsia="DengXian" w:hAnsi="Arial"/>
                  <w:b/>
                  <w:sz w:val="18"/>
                </w:rPr>
                <w:t>P</w:t>
              </w:r>
            </w:ins>
          </w:p>
        </w:tc>
        <w:tc>
          <w:tcPr>
            <w:tcW w:w="1134" w:type="dxa"/>
            <w:shd w:val="clear" w:color="auto" w:fill="C0C0C0"/>
            <w:hideMark/>
          </w:tcPr>
          <w:p w14:paraId="2B5B461A" w14:textId="77777777" w:rsidR="00DB4B2D" w:rsidRPr="002178AD" w:rsidRDefault="00DB4B2D" w:rsidP="00D82F97">
            <w:pPr>
              <w:keepNext/>
              <w:keepLines/>
              <w:spacing w:after="0"/>
              <w:rPr>
                <w:ins w:id="530" w:author="Ericsson_Maria Liang" w:date="2024-02-01T18:07:00Z"/>
                <w:rFonts w:ascii="Arial" w:eastAsia="DengXian" w:hAnsi="Arial"/>
                <w:b/>
                <w:sz w:val="18"/>
              </w:rPr>
            </w:pPr>
            <w:ins w:id="531" w:author="Ericsson_Maria Liang" w:date="2024-02-01T18:07:00Z">
              <w:r w:rsidRPr="002178AD">
                <w:rPr>
                  <w:rFonts w:ascii="Arial" w:eastAsia="DengXian" w:hAnsi="Arial"/>
                  <w:b/>
                  <w:sz w:val="18"/>
                </w:rPr>
                <w:t>Cardinality</w:t>
              </w:r>
            </w:ins>
          </w:p>
        </w:tc>
        <w:tc>
          <w:tcPr>
            <w:tcW w:w="3402" w:type="dxa"/>
            <w:shd w:val="clear" w:color="auto" w:fill="C0C0C0"/>
            <w:hideMark/>
          </w:tcPr>
          <w:p w14:paraId="679D1D06" w14:textId="77777777" w:rsidR="00DB4B2D" w:rsidRPr="002178AD" w:rsidRDefault="00DB4B2D" w:rsidP="00D82F97">
            <w:pPr>
              <w:keepNext/>
              <w:keepLines/>
              <w:spacing w:after="0"/>
              <w:jc w:val="center"/>
              <w:rPr>
                <w:ins w:id="532" w:author="Ericsson_Maria Liang" w:date="2024-02-01T18:07:00Z"/>
                <w:rFonts w:ascii="Arial" w:eastAsia="DengXian" w:hAnsi="Arial" w:cs="Arial"/>
                <w:b/>
                <w:sz w:val="18"/>
                <w:szCs w:val="18"/>
              </w:rPr>
            </w:pPr>
            <w:ins w:id="533" w:author="Ericsson_Maria Liang" w:date="2024-02-01T18:07:00Z">
              <w:r w:rsidRPr="002178AD">
                <w:rPr>
                  <w:rFonts w:ascii="Arial" w:eastAsia="DengXian" w:hAnsi="Arial" w:cs="Arial"/>
                  <w:b/>
                  <w:sz w:val="18"/>
                  <w:szCs w:val="18"/>
                </w:rPr>
                <w:t>Description</w:t>
              </w:r>
            </w:ins>
          </w:p>
        </w:tc>
        <w:tc>
          <w:tcPr>
            <w:tcW w:w="1274" w:type="dxa"/>
            <w:shd w:val="clear" w:color="auto" w:fill="C0C0C0"/>
          </w:tcPr>
          <w:p w14:paraId="116F5742" w14:textId="77777777" w:rsidR="00DB4B2D" w:rsidRPr="002178AD" w:rsidRDefault="00DB4B2D" w:rsidP="00D82F97">
            <w:pPr>
              <w:keepNext/>
              <w:keepLines/>
              <w:spacing w:after="0"/>
              <w:jc w:val="center"/>
              <w:rPr>
                <w:ins w:id="534" w:author="Ericsson_Maria Liang" w:date="2024-02-01T18:07:00Z"/>
                <w:rFonts w:ascii="Arial" w:eastAsia="DengXian" w:hAnsi="Arial" w:cs="Arial"/>
                <w:b/>
                <w:sz w:val="18"/>
                <w:szCs w:val="18"/>
              </w:rPr>
            </w:pPr>
            <w:ins w:id="535" w:author="Ericsson_Maria Liang" w:date="2024-02-01T18:07:00Z">
              <w:r w:rsidRPr="002178AD">
                <w:rPr>
                  <w:rFonts w:ascii="Arial" w:eastAsia="DengXian" w:hAnsi="Arial" w:cs="Arial"/>
                  <w:b/>
                  <w:sz w:val="18"/>
                  <w:szCs w:val="18"/>
                </w:rPr>
                <w:t>Applicability</w:t>
              </w:r>
            </w:ins>
          </w:p>
        </w:tc>
      </w:tr>
      <w:tr w:rsidR="00DB4B2D" w14:paraId="6E3F2556" w14:textId="77777777" w:rsidTr="00D82F97">
        <w:trPr>
          <w:jc w:val="center"/>
          <w:ins w:id="536" w:author="Ericsson_Maria Liang" w:date="2024-02-01T18:07:00Z"/>
        </w:trPr>
        <w:tc>
          <w:tcPr>
            <w:tcW w:w="1699" w:type="dxa"/>
            <w:tcBorders>
              <w:top w:val="single" w:sz="6" w:space="0" w:color="auto"/>
              <w:left w:val="single" w:sz="6" w:space="0" w:color="auto"/>
              <w:bottom w:val="single" w:sz="6" w:space="0" w:color="auto"/>
              <w:right w:val="single" w:sz="6" w:space="0" w:color="auto"/>
            </w:tcBorders>
          </w:tcPr>
          <w:p w14:paraId="1B1B2A07" w14:textId="77777777" w:rsidR="00DB4B2D" w:rsidRPr="00EA23B9" w:rsidRDefault="00DB4B2D" w:rsidP="00D82F97">
            <w:pPr>
              <w:keepNext/>
              <w:keepLines/>
              <w:spacing w:after="0"/>
              <w:rPr>
                <w:ins w:id="537" w:author="Ericsson_Maria Liang" w:date="2024-02-01T18:07:00Z"/>
                <w:rFonts w:ascii="Arial" w:hAnsi="Arial" w:cs="Arial"/>
                <w:sz w:val="18"/>
                <w:szCs w:val="18"/>
                <w:lang w:eastAsia="zh-CN"/>
              </w:rPr>
            </w:pPr>
            <w:proofErr w:type="spellStart"/>
            <w:ins w:id="538" w:author="Ericsson_Maria Liang" w:date="2024-02-01T18:07:00Z">
              <w:r w:rsidRPr="00EA23B9">
                <w:rPr>
                  <w:rFonts w:ascii="Arial" w:hAnsi="Arial" w:cs="Arial"/>
                  <w:sz w:val="18"/>
                  <w:szCs w:val="18"/>
                  <w:lang w:eastAsia="zh-CN"/>
                </w:rPr>
                <w:t>appLayerId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C28174C" w14:textId="77777777" w:rsidR="00DB4B2D" w:rsidRPr="00EA23B9" w:rsidRDefault="00DB4B2D" w:rsidP="00D82F97">
            <w:pPr>
              <w:keepNext/>
              <w:keepLines/>
              <w:spacing w:after="0"/>
              <w:rPr>
                <w:ins w:id="539" w:author="Ericsson_Maria Liang" w:date="2024-02-01T18:07:00Z"/>
                <w:rFonts w:ascii="Arial" w:hAnsi="Arial" w:cs="Arial"/>
                <w:sz w:val="18"/>
                <w:szCs w:val="18"/>
                <w:lang w:eastAsia="zh-CN"/>
              </w:rPr>
            </w:pPr>
            <w:ins w:id="540" w:author="Ericsson_Maria Liang" w:date="2024-02-01T18:07:00Z">
              <w:r w:rsidRPr="00EA23B9">
                <w:rPr>
                  <w:rFonts w:ascii="Arial" w:hAnsi="Arial" w:cs="Arial"/>
                  <w:sz w:val="18"/>
                  <w:szCs w:val="18"/>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2912A6C3" w14:textId="77777777" w:rsidR="00DB4B2D" w:rsidRPr="00EA23B9" w:rsidRDefault="00DB4B2D" w:rsidP="00D82F97">
            <w:pPr>
              <w:keepNext/>
              <w:keepLines/>
              <w:spacing w:after="0"/>
              <w:jc w:val="center"/>
              <w:rPr>
                <w:ins w:id="541" w:author="Ericsson_Maria Liang" w:date="2024-02-01T18:07:00Z"/>
                <w:rFonts w:ascii="Arial" w:hAnsi="Arial" w:cs="Arial"/>
                <w:sz w:val="18"/>
                <w:szCs w:val="18"/>
                <w:lang w:eastAsia="zh-CN"/>
              </w:rPr>
            </w:pPr>
            <w:ins w:id="542" w:author="Ericsson_Maria Liang" w:date="2024-02-01T18:07: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B944CE6" w14:textId="77777777" w:rsidR="00DB4B2D" w:rsidRPr="00EA23B9" w:rsidRDefault="00DB4B2D" w:rsidP="00D82F97">
            <w:pPr>
              <w:keepNext/>
              <w:keepLines/>
              <w:spacing w:after="0"/>
              <w:rPr>
                <w:ins w:id="543" w:author="Ericsson_Maria Liang" w:date="2024-02-01T18:07:00Z"/>
                <w:rFonts w:ascii="Arial" w:hAnsi="Arial" w:cs="Arial"/>
                <w:sz w:val="18"/>
                <w:szCs w:val="18"/>
                <w:lang w:eastAsia="zh-CN"/>
              </w:rPr>
            </w:pPr>
            <w:ins w:id="544" w:author="Ericsson_Maria Liang" w:date="2024-02-01T18:07:00Z">
              <w:r>
                <w:rPr>
                  <w:rFonts w:ascii="Arial" w:hAnsi="Arial" w:cs="Arial"/>
                  <w:sz w:val="18"/>
                  <w:szCs w:val="18"/>
                  <w:lang w:eastAsia="zh-CN"/>
                </w:rPr>
                <w:t>0..</w:t>
              </w:r>
              <w:r w:rsidRPr="00EA23B9">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1356E707" w14:textId="77777777" w:rsidR="00DB4B2D" w:rsidRDefault="00DB4B2D" w:rsidP="00D82F97">
            <w:pPr>
              <w:pStyle w:val="TAL"/>
              <w:rPr>
                <w:ins w:id="545" w:author="Ericsson_Maria Liang" w:date="2024-02-01T18:07:00Z"/>
              </w:rPr>
            </w:pPr>
            <w:ins w:id="546" w:author="Ericsson_Maria Liang" w:date="2024-02-01T18:07:00Z">
              <w:r>
                <w:t>Identifies</w:t>
              </w:r>
              <w:r w:rsidRPr="00DF6961">
                <w:t xml:space="preserve"> a Ranging/</w:t>
              </w:r>
              <w:proofErr w:type="spellStart"/>
              <w:r w:rsidRPr="00DF6961">
                <w:t>Sidelink</w:t>
              </w:r>
              <w:proofErr w:type="spellEnd"/>
              <w:r w:rsidRPr="00DF6961">
                <w:t xml:space="preserve"> Positioning-enabled UE within the context of a specific application. The format of this identifier is outside the scope of 3GPP</w:t>
              </w:r>
              <w:r>
                <w:t>.</w:t>
              </w:r>
            </w:ins>
          </w:p>
          <w:p w14:paraId="07E9B85C" w14:textId="77777777" w:rsidR="00DB4B2D" w:rsidRPr="00DF6961" w:rsidRDefault="00DB4B2D" w:rsidP="00D82F97">
            <w:pPr>
              <w:pStyle w:val="TAL"/>
              <w:rPr>
                <w:ins w:id="547" w:author="Ericsson_Maria Liang" w:date="2024-02-01T18:07:00Z"/>
              </w:rPr>
            </w:pPr>
            <w:ins w:id="548" w:author="Ericsson_Maria Liang" w:date="2024-02-01T18:07:00Z">
              <w:r>
                <w:t xml:space="preserve">Shall be provided if the </w:t>
              </w:r>
              <w:r w:rsidRPr="004D6D2C">
                <w:t>"</w:t>
              </w:r>
              <w:proofErr w:type="spellStart"/>
              <w:r w:rsidRPr="004D6D2C">
                <w:t>gpsi</w:t>
              </w:r>
              <w:proofErr w:type="spellEnd"/>
              <w:r w:rsidRPr="004D6D2C">
                <w:t>" attribute</w:t>
              </w:r>
              <w:r>
                <w:t xml:space="preserv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2C525978" w14:textId="77777777" w:rsidR="00DB4B2D" w:rsidRPr="00EA23B9" w:rsidRDefault="00DB4B2D" w:rsidP="00D82F97">
            <w:pPr>
              <w:keepNext/>
              <w:keepLines/>
              <w:spacing w:after="0"/>
              <w:rPr>
                <w:ins w:id="549" w:author="Ericsson_Maria Liang" w:date="2024-02-01T18:07:00Z"/>
                <w:rFonts w:ascii="Arial" w:eastAsia="DengXian" w:hAnsi="Arial" w:cs="Arial"/>
                <w:sz w:val="18"/>
                <w:szCs w:val="18"/>
              </w:rPr>
            </w:pPr>
          </w:p>
        </w:tc>
      </w:tr>
      <w:tr w:rsidR="00DB4B2D" w:rsidRPr="002178AD" w14:paraId="3EA5924A" w14:textId="77777777" w:rsidTr="00D82F97">
        <w:trPr>
          <w:jc w:val="center"/>
          <w:ins w:id="550" w:author="Ericsson_Maria Liang" w:date="2024-02-01T18:07:00Z"/>
        </w:trPr>
        <w:tc>
          <w:tcPr>
            <w:tcW w:w="1699" w:type="dxa"/>
            <w:tcBorders>
              <w:top w:val="single" w:sz="6" w:space="0" w:color="auto"/>
              <w:left w:val="single" w:sz="6" w:space="0" w:color="auto"/>
              <w:bottom w:val="single" w:sz="6" w:space="0" w:color="auto"/>
              <w:right w:val="single" w:sz="6" w:space="0" w:color="auto"/>
            </w:tcBorders>
          </w:tcPr>
          <w:p w14:paraId="07883ECB" w14:textId="77777777" w:rsidR="00DB4B2D" w:rsidRPr="00C60B86" w:rsidRDefault="00DB4B2D" w:rsidP="00D82F97">
            <w:pPr>
              <w:keepNext/>
              <w:keepLines/>
              <w:spacing w:after="0"/>
              <w:rPr>
                <w:ins w:id="551" w:author="Ericsson_Maria Liang" w:date="2024-02-01T18:07:00Z"/>
                <w:rFonts w:ascii="Arial" w:hAnsi="Arial" w:cs="Arial"/>
                <w:sz w:val="18"/>
                <w:szCs w:val="18"/>
                <w:lang w:eastAsia="zh-CN"/>
              </w:rPr>
            </w:pPr>
            <w:proofErr w:type="spellStart"/>
            <w:ins w:id="552" w:author="Ericsson_Maria Liang" w:date="2024-02-01T18:07:00Z">
              <w:r>
                <w:rPr>
                  <w:rFonts w:ascii="Arial" w:hAnsi="Arial" w:cs="Arial"/>
                  <w:sz w:val="18"/>
                  <w:szCs w:val="18"/>
                  <w:lang w:eastAsia="zh-CN"/>
                </w:rPr>
                <w:t>gpsi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0DDB09D" w14:textId="77777777" w:rsidR="00DB4B2D" w:rsidRPr="00C60B86" w:rsidRDefault="00DB4B2D" w:rsidP="00D82F97">
            <w:pPr>
              <w:keepNext/>
              <w:keepLines/>
              <w:spacing w:after="0"/>
              <w:rPr>
                <w:ins w:id="553" w:author="Ericsson_Maria Liang" w:date="2024-02-01T18:07:00Z"/>
                <w:rFonts w:ascii="Arial" w:hAnsi="Arial" w:cs="Arial"/>
                <w:sz w:val="18"/>
                <w:szCs w:val="18"/>
                <w:lang w:eastAsia="zh-CN"/>
              </w:rPr>
            </w:pPr>
            <w:proofErr w:type="spellStart"/>
            <w:ins w:id="554" w:author="Ericsson_Maria Liang" w:date="2024-02-01T18:07:00Z">
              <w:r>
                <w:rPr>
                  <w:rFonts w:ascii="Arial" w:hAnsi="Arial" w:cs="Arial"/>
                  <w:sz w:val="18"/>
                  <w:szCs w:val="18"/>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23CD39B9" w14:textId="77777777" w:rsidR="00DB4B2D" w:rsidRPr="00C60B86" w:rsidRDefault="00DB4B2D" w:rsidP="00D82F97">
            <w:pPr>
              <w:keepNext/>
              <w:keepLines/>
              <w:spacing w:after="0"/>
              <w:jc w:val="center"/>
              <w:rPr>
                <w:ins w:id="555" w:author="Ericsson_Maria Liang" w:date="2024-02-01T18:07:00Z"/>
                <w:rFonts w:ascii="Arial" w:hAnsi="Arial" w:cs="Arial"/>
                <w:sz w:val="18"/>
                <w:szCs w:val="18"/>
                <w:lang w:eastAsia="zh-CN"/>
              </w:rPr>
            </w:pPr>
            <w:ins w:id="556" w:author="Ericsson_Maria Liang" w:date="2024-02-01T18:07: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32C3B03" w14:textId="77777777" w:rsidR="00DB4B2D" w:rsidRPr="00C60B86" w:rsidRDefault="00DB4B2D" w:rsidP="00D82F97">
            <w:pPr>
              <w:keepNext/>
              <w:keepLines/>
              <w:spacing w:after="0"/>
              <w:rPr>
                <w:ins w:id="557" w:author="Ericsson_Maria Liang" w:date="2024-02-01T18:07:00Z"/>
                <w:rFonts w:ascii="Arial" w:hAnsi="Arial" w:cs="Arial"/>
                <w:sz w:val="18"/>
                <w:szCs w:val="18"/>
                <w:lang w:eastAsia="zh-CN"/>
              </w:rPr>
            </w:pPr>
            <w:ins w:id="558" w:author="Ericsson_Maria Liang" w:date="2024-02-01T18:07:00Z">
              <w:r>
                <w:rPr>
                  <w:rFonts w:ascii="Arial" w:hAnsi="Arial" w:cs="Arial"/>
                  <w:sz w:val="18"/>
                  <w:szCs w:val="18"/>
                  <w:lang w:eastAsia="zh-CN"/>
                </w:rPr>
                <w:t>0..</w:t>
              </w:r>
              <w:r w:rsidRPr="00C60B86">
                <w:rPr>
                  <w:rFonts w:ascii="Arial" w:hAnsi="Arial" w:cs="Arial"/>
                  <w:sz w:val="18"/>
                  <w:szCs w:val="18"/>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22E09C89" w14:textId="77777777" w:rsidR="00DB4B2D" w:rsidRDefault="00DB4B2D" w:rsidP="00D82F97">
            <w:pPr>
              <w:pStyle w:val="TAL"/>
              <w:rPr>
                <w:ins w:id="559" w:author="Ericsson_Maria Liang" w:date="2024-02-01T18:07:00Z"/>
              </w:rPr>
            </w:pPr>
            <w:ins w:id="560" w:author="Ericsson_Maria Liang" w:date="2024-02-01T18:07:00Z">
              <w:r>
                <w:t xml:space="preserve">Identifies a GPSI of </w:t>
              </w:r>
              <w:proofErr w:type="gramStart"/>
              <w:r>
                <w:t>an</w:t>
              </w:r>
              <w:proofErr w:type="gramEnd"/>
              <w:r>
                <w:t xml:space="preserve"> UE.</w:t>
              </w:r>
            </w:ins>
          </w:p>
          <w:p w14:paraId="1DE20153" w14:textId="77777777" w:rsidR="00DB4B2D" w:rsidRPr="00AF5541" w:rsidRDefault="00DB4B2D" w:rsidP="00D82F97">
            <w:pPr>
              <w:pStyle w:val="TAL"/>
              <w:rPr>
                <w:ins w:id="561" w:author="Ericsson_Maria Liang" w:date="2024-02-01T18:07:00Z"/>
              </w:rPr>
            </w:pPr>
            <w:ins w:id="562" w:author="Ericsson_Maria Liang" w:date="2024-02-01T18:07:00Z">
              <w:r w:rsidRPr="004D6D2C">
                <w:t xml:space="preserve">Shall be provided if </w:t>
              </w:r>
              <w:r>
                <w:t xml:space="preserve">the </w:t>
              </w:r>
              <w:r w:rsidRPr="004D6D2C">
                <w:t>"</w:t>
              </w:r>
              <w:proofErr w:type="spellStart"/>
              <w:r>
                <w:t>appLayerId</w:t>
              </w:r>
              <w:proofErr w:type="spellEnd"/>
              <w:r w:rsidRPr="004D6D2C">
                <w:t>" attribute is provided in the request.</w:t>
              </w:r>
            </w:ins>
          </w:p>
        </w:tc>
        <w:tc>
          <w:tcPr>
            <w:tcW w:w="1274" w:type="dxa"/>
            <w:tcBorders>
              <w:top w:val="single" w:sz="6" w:space="0" w:color="auto"/>
              <w:left w:val="single" w:sz="6" w:space="0" w:color="auto"/>
              <w:bottom w:val="single" w:sz="6" w:space="0" w:color="auto"/>
              <w:right w:val="single" w:sz="6" w:space="0" w:color="auto"/>
            </w:tcBorders>
          </w:tcPr>
          <w:p w14:paraId="0259808F" w14:textId="77777777" w:rsidR="00DB4B2D" w:rsidRPr="002178AD" w:rsidRDefault="00DB4B2D" w:rsidP="00D82F97">
            <w:pPr>
              <w:keepNext/>
              <w:keepLines/>
              <w:spacing w:after="0"/>
              <w:rPr>
                <w:ins w:id="563" w:author="Ericsson_Maria Liang" w:date="2024-02-01T18:07:00Z"/>
                <w:rFonts w:ascii="Arial" w:eastAsia="DengXian" w:hAnsi="Arial" w:cs="Arial"/>
                <w:sz w:val="18"/>
                <w:szCs w:val="18"/>
              </w:rPr>
            </w:pPr>
          </w:p>
        </w:tc>
      </w:tr>
    </w:tbl>
    <w:p w14:paraId="70E9FE65" w14:textId="77777777" w:rsidR="00DB4B2D" w:rsidRDefault="00DB4B2D" w:rsidP="00DB4B2D">
      <w:pPr>
        <w:rPr>
          <w:ins w:id="564" w:author="Ericsson_Maria Liang" w:date="2024-02-18T23:42:00Z"/>
        </w:rPr>
      </w:pPr>
    </w:p>
    <w:p w14:paraId="2D00CFC9" w14:textId="3C85A763" w:rsidR="009A5C92" w:rsidRPr="002C393C" w:rsidRDefault="009A5C92" w:rsidP="009A5C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5" w:name="_Toc138693223"/>
      <w:bookmarkStart w:id="566" w:name="_Toc153827960"/>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4DE23D38" w14:textId="4B4FBB60" w:rsidR="009A5C92" w:rsidRDefault="009A5C92" w:rsidP="009A5C92">
      <w:pPr>
        <w:pStyle w:val="Heading3"/>
      </w:pPr>
      <w:r>
        <w:t>5.6.9</w:t>
      </w:r>
      <w:r>
        <w:tab/>
        <w:t>Security</w:t>
      </w:r>
      <w:bookmarkEnd w:id="565"/>
      <w:bookmarkEnd w:id="566"/>
    </w:p>
    <w:p w14:paraId="7B536FA5" w14:textId="77777777" w:rsidR="009A5C92" w:rsidRDefault="009A5C92" w:rsidP="009A5C92">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EF1922" w14:textId="77777777" w:rsidR="009A5C92" w:rsidRDefault="009A5C92" w:rsidP="009A5C92">
      <w:r>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5.5.2.2.</w:t>
      </w:r>
    </w:p>
    <w:p w14:paraId="51A4017F" w14:textId="77777777" w:rsidR="009A5C92" w:rsidRDefault="009A5C92" w:rsidP="009A5C92">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791CA318" w14:textId="06E7FD2E" w:rsidR="00EF4103" w:rsidRDefault="009A5C92" w:rsidP="00EF4103">
      <w:pPr>
        <w:rPr>
          <w:ins w:id="567" w:author="Ericsson_Maria Liang" w:date="2024-02-18T23:45:00Z"/>
          <w:lang w:val="en-US"/>
        </w:rPr>
      </w:pPr>
      <w:r>
        <w:rPr>
          <w:lang w:val="en-US"/>
        </w:rPr>
        <w:lastRenderedPageBreak/>
        <w:t xml:space="preserve">The </w:t>
      </w:r>
      <w:proofErr w:type="spellStart"/>
      <w:r>
        <w:rPr>
          <w:lang w:val="en-US"/>
        </w:rPr>
        <w:t>Nnef_UEId</w:t>
      </w:r>
      <w:proofErr w:type="spellEnd"/>
      <w:r>
        <w:rPr>
          <w:noProof/>
          <w:lang w:eastAsia="zh-CN"/>
        </w:rPr>
        <w:t xml:space="preserve"> </w:t>
      </w:r>
      <w:r>
        <w:rPr>
          <w:lang w:val="en-US"/>
        </w:rPr>
        <w:t xml:space="preserve">API defines </w:t>
      </w:r>
      <w:ins w:id="568" w:author="Ericsson_Maria Liang" w:date="2024-02-18T23:46:00Z">
        <w:r w:rsidR="00EF4103">
          <w:rPr>
            <w:lang w:val="en-US"/>
          </w:rPr>
          <w:t>the following scopes for OAuth2 authorization as described in</w:t>
        </w:r>
      </w:ins>
      <w:del w:id="569" w:author="Ericsson_Maria Liang" w:date="2024-02-18T23:46:00Z">
        <w:r w:rsidDel="00EF4103">
          <w:rPr>
            <w:lang w:val="en-US"/>
          </w:rPr>
          <w:delText>a single scope "nnef-ueid" for the entire service, and it does not define any additional scopes at resource or operation level.</w:delText>
        </w:r>
      </w:del>
      <w:ins w:id="570" w:author="Ericsson_Maria Liang" w:date="2024-02-18T23:45:00Z">
        <w:r w:rsidR="00EF4103">
          <w:t xml:space="preserve"> clause 4.10 of 3GPP TS 29.501 [5]</w:t>
        </w:r>
        <w:r w:rsidR="00EF4103">
          <w:rPr>
            <w:lang w:val="en-US"/>
          </w:rPr>
          <w:t>.</w:t>
        </w:r>
      </w:ins>
    </w:p>
    <w:p w14:paraId="5AA9BA7E" w14:textId="55BB61F0" w:rsidR="00EF4103" w:rsidRDefault="00EF4103" w:rsidP="00EF4103">
      <w:pPr>
        <w:pStyle w:val="TH"/>
        <w:rPr>
          <w:ins w:id="571" w:author="Ericsson_Maria Liang" w:date="2024-02-18T23:45:00Z"/>
        </w:rPr>
      </w:pPr>
      <w:ins w:id="572" w:author="Ericsson_Maria Liang" w:date="2024-02-18T23:45:00Z">
        <w:r>
          <w:t>Table 5.</w:t>
        </w:r>
      </w:ins>
      <w:ins w:id="573" w:author="Ericsson_Maria Liang" w:date="2024-02-18T23:47:00Z">
        <w:r>
          <w:t>6</w:t>
        </w:r>
      </w:ins>
      <w:ins w:id="574" w:author="Ericsson_Maria Liang" w:date="2024-02-18T23:45:00Z">
        <w:r>
          <w:t xml:space="preserve">.9-1: OAuth2 scopes defined in </w:t>
        </w:r>
        <w:proofErr w:type="spellStart"/>
        <w:r>
          <w:t>N</w:t>
        </w:r>
      </w:ins>
      <w:ins w:id="575" w:author="Ericsson_Maria Liang" w:date="2024-02-18T23:47:00Z">
        <w:r>
          <w:t>nef</w:t>
        </w:r>
      </w:ins>
      <w:ins w:id="576" w:author="Ericsson_Maria Liang" w:date="2024-02-18T23:45:00Z">
        <w:r>
          <w:t>_</w:t>
        </w:r>
      </w:ins>
      <w:ins w:id="577" w:author="Ericsson_Maria Liang" w:date="2024-02-18T23:47:00Z">
        <w:r>
          <w:t>UEId</w:t>
        </w:r>
      </w:ins>
      <w:proofErr w:type="spellEnd"/>
      <w:ins w:id="578" w:author="Ericsson_Maria Liang" w:date="2024-02-18T23:45:00Z">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EF4103" w14:paraId="74777B1B" w14:textId="77777777" w:rsidTr="005013BB">
        <w:trPr>
          <w:ins w:id="579" w:author="Ericsson_Maria Liang" w:date="2024-02-18T23:45:00Z"/>
        </w:trPr>
        <w:tc>
          <w:tcPr>
            <w:tcW w:w="1654" w:type="pct"/>
            <w:shd w:val="clear" w:color="auto" w:fill="C0C0C0"/>
            <w:tcMar>
              <w:top w:w="0" w:type="dxa"/>
              <w:left w:w="108" w:type="dxa"/>
              <w:bottom w:w="0" w:type="dxa"/>
              <w:right w:w="108" w:type="dxa"/>
            </w:tcMar>
            <w:hideMark/>
          </w:tcPr>
          <w:p w14:paraId="3C644778" w14:textId="77777777" w:rsidR="00EF4103" w:rsidRDefault="00EF4103" w:rsidP="005013BB">
            <w:pPr>
              <w:pStyle w:val="TAH"/>
              <w:rPr>
                <w:ins w:id="580" w:author="Ericsson_Maria Liang" w:date="2024-02-18T23:45:00Z"/>
              </w:rPr>
            </w:pPr>
            <w:ins w:id="581" w:author="Ericsson_Maria Liang" w:date="2024-02-18T23:45:00Z">
              <w:r>
                <w:t>Scope</w:t>
              </w:r>
            </w:ins>
          </w:p>
        </w:tc>
        <w:tc>
          <w:tcPr>
            <w:tcW w:w="3346" w:type="pct"/>
            <w:shd w:val="clear" w:color="auto" w:fill="C0C0C0"/>
            <w:tcMar>
              <w:top w:w="0" w:type="dxa"/>
              <w:left w:w="108" w:type="dxa"/>
              <w:bottom w:w="0" w:type="dxa"/>
              <w:right w:w="108" w:type="dxa"/>
            </w:tcMar>
            <w:hideMark/>
          </w:tcPr>
          <w:p w14:paraId="6E169C4F" w14:textId="77777777" w:rsidR="00EF4103" w:rsidRDefault="00EF4103" w:rsidP="005013BB">
            <w:pPr>
              <w:pStyle w:val="TAH"/>
              <w:rPr>
                <w:ins w:id="582" w:author="Ericsson_Maria Liang" w:date="2024-02-18T23:45:00Z"/>
              </w:rPr>
            </w:pPr>
            <w:ins w:id="583" w:author="Ericsson_Maria Liang" w:date="2024-02-18T23:45:00Z">
              <w:r>
                <w:t>Description</w:t>
              </w:r>
            </w:ins>
          </w:p>
        </w:tc>
      </w:tr>
      <w:tr w:rsidR="00EF4103" w14:paraId="4A74F6C9" w14:textId="77777777" w:rsidTr="005013BB">
        <w:trPr>
          <w:ins w:id="584" w:author="Ericsson_Maria Liang" w:date="2024-02-18T23:45:00Z"/>
        </w:trPr>
        <w:tc>
          <w:tcPr>
            <w:tcW w:w="1654" w:type="pct"/>
            <w:tcMar>
              <w:top w:w="0" w:type="dxa"/>
              <w:left w:w="108" w:type="dxa"/>
              <w:bottom w:w="0" w:type="dxa"/>
              <w:right w:w="108" w:type="dxa"/>
            </w:tcMar>
            <w:hideMark/>
          </w:tcPr>
          <w:p w14:paraId="26BAB71E" w14:textId="6E39E521" w:rsidR="00EF4103" w:rsidRDefault="00EF4103" w:rsidP="005013BB">
            <w:pPr>
              <w:pStyle w:val="TAL"/>
              <w:rPr>
                <w:ins w:id="585" w:author="Ericsson_Maria Liang" w:date="2024-02-18T23:45:00Z"/>
              </w:rPr>
            </w:pPr>
            <w:ins w:id="586" w:author="Ericsson_Maria Liang" w:date="2024-02-18T23:45:00Z">
              <w:r>
                <w:t>"</w:t>
              </w:r>
              <w:proofErr w:type="spellStart"/>
              <w:proofErr w:type="gramStart"/>
              <w:r>
                <w:t>n</w:t>
              </w:r>
            </w:ins>
            <w:ins w:id="587" w:author="Ericsson_Maria Liang" w:date="2024-02-18T23:47:00Z">
              <w:r>
                <w:t>nef</w:t>
              </w:r>
            </w:ins>
            <w:proofErr w:type="gramEnd"/>
            <w:ins w:id="588" w:author="Ericsson_Maria Liang" w:date="2024-02-18T23:45:00Z">
              <w:r>
                <w:t>-</w:t>
              </w:r>
            </w:ins>
            <w:ins w:id="589" w:author="Ericsson_Maria Liang" w:date="2024-02-18T23:47:00Z">
              <w:r>
                <w:t>ueid</w:t>
              </w:r>
            </w:ins>
            <w:proofErr w:type="spellEnd"/>
            <w:ins w:id="590" w:author="Ericsson_Maria Liang" w:date="2024-02-18T23:45:00Z">
              <w:r>
                <w:t>"</w:t>
              </w:r>
            </w:ins>
          </w:p>
        </w:tc>
        <w:tc>
          <w:tcPr>
            <w:tcW w:w="3346" w:type="pct"/>
            <w:tcMar>
              <w:top w:w="0" w:type="dxa"/>
              <w:left w:w="108" w:type="dxa"/>
              <w:bottom w:w="0" w:type="dxa"/>
              <w:right w:w="108" w:type="dxa"/>
            </w:tcMar>
            <w:hideMark/>
          </w:tcPr>
          <w:p w14:paraId="640FBA8F" w14:textId="54E924B3" w:rsidR="00EF4103" w:rsidRDefault="00EF4103" w:rsidP="005013BB">
            <w:pPr>
              <w:pStyle w:val="TAL"/>
              <w:rPr>
                <w:ins w:id="591" w:author="Ericsson_Maria Liang" w:date="2024-02-18T23:45:00Z"/>
              </w:rPr>
            </w:pPr>
            <w:ins w:id="592" w:author="Ericsson_Maria Liang" w:date="2024-02-18T23:45:00Z">
              <w:r>
                <w:t xml:space="preserve">Access to the </w:t>
              </w:r>
              <w:proofErr w:type="spellStart"/>
              <w:r>
                <w:rPr>
                  <w:lang w:val="en-US"/>
                </w:rPr>
                <w:t>N</w:t>
              </w:r>
            </w:ins>
            <w:ins w:id="593" w:author="Ericsson_Maria Liang" w:date="2024-02-18T23:48:00Z">
              <w:r>
                <w:rPr>
                  <w:lang w:val="en-US"/>
                </w:rPr>
                <w:t>nef</w:t>
              </w:r>
            </w:ins>
            <w:ins w:id="594" w:author="Ericsson_Maria Liang" w:date="2024-02-18T23:45:00Z">
              <w:r>
                <w:rPr>
                  <w:lang w:val="en-US"/>
                </w:rPr>
                <w:t>_</w:t>
              </w:r>
            </w:ins>
            <w:ins w:id="595" w:author="Ericsson_Maria Liang" w:date="2024-02-18T23:48:00Z">
              <w:r>
                <w:rPr>
                  <w:lang w:val="en-US"/>
                </w:rPr>
                <w:t>UEId</w:t>
              </w:r>
            </w:ins>
            <w:proofErr w:type="spellEnd"/>
            <w:ins w:id="596" w:author="Ericsson_Maria Liang" w:date="2024-02-18T23:45:00Z">
              <w:r>
                <w:rPr>
                  <w:noProof/>
                  <w:lang w:val="en-US"/>
                </w:rPr>
                <w:t xml:space="preserve"> </w:t>
              </w:r>
              <w:r>
                <w:t>API</w:t>
              </w:r>
            </w:ins>
          </w:p>
        </w:tc>
      </w:tr>
      <w:tr w:rsidR="00EF4103" w14:paraId="0A768B05" w14:textId="77777777" w:rsidTr="005013BB">
        <w:trPr>
          <w:ins w:id="597" w:author="Ericsson_Maria Liang" w:date="2024-02-18T23:45:00Z"/>
        </w:trPr>
        <w:tc>
          <w:tcPr>
            <w:tcW w:w="1654" w:type="pct"/>
            <w:tcMar>
              <w:top w:w="0" w:type="dxa"/>
              <w:left w:w="108" w:type="dxa"/>
              <w:bottom w:w="0" w:type="dxa"/>
              <w:right w:w="108" w:type="dxa"/>
            </w:tcMar>
            <w:hideMark/>
          </w:tcPr>
          <w:p w14:paraId="042C5A02" w14:textId="325BC86E" w:rsidR="00EF4103" w:rsidRDefault="00EF4103" w:rsidP="005013BB">
            <w:pPr>
              <w:pStyle w:val="TAL"/>
              <w:rPr>
                <w:ins w:id="598" w:author="Ericsson_Maria Liang" w:date="2024-02-18T23:45:00Z"/>
              </w:rPr>
            </w:pPr>
            <w:ins w:id="599" w:author="Ericsson_Maria Liang" w:date="2024-02-18T23:45:00Z">
              <w:r>
                <w:t>"</w:t>
              </w:r>
              <w:proofErr w:type="spellStart"/>
              <w:r>
                <w:t>n</w:t>
              </w:r>
            </w:ins>
            <w:ins w:id="600" w:author="Ericsson_Maria Liang" w:date="2024-02-18T23:48:00Z">
              <w:r>
                <w:t>ne</w:t>
              </w:r>
            </w:ins>
            <w:ins w:id="601" w:author="Ericsson_Maria Liang" w:date="2024-02-18T23:45:00Z">
              <w:r>
                <w:t>f-</w:t>
              </w:r>
            </w:ins>
            <w:proofErr w:type="gramStart"/>
            <w:ins w:id="602" w:author="Ericsson_Maria Liang" w:date="2024-02-18T23:48:00Z">
              <w:r>
                <w:t>ueid</w:t>
              </w:r>
            </w:ins>
            <w:ins w:id="603" w:author="Ericsson_Maria Liang" w:date="2024-02-18T23:45:00Z">
              <w:r>
                <w:t>:</w:t>
              </w:r>
            </w:ins>
            <w:ins w:id="604" w:author="Ericsson_Maria Liang" w:date="2024-02-18T23:48:00Z">
              <w:r>
                <w:t>fetch</w:t>
              </w:r>
            </w:ins>
            <w:proofErr w:type="spellEnd"/>
            <w:proofErr w:type="gramEnd"/>
            <w:ins w:id="605" w:author="Ericsson_Maria Liang" w:date="2024-02-18T23:45:00Z">
              <w:r>
                <w:t>"</w:t>
              </w:r>
            </w:ins>
          </w:p>
        </w:tc>
        <w:tc>
          <w:tcPr>
            <w:tcW w:w="3346" w:type="pct"/>
            <w:tcMar>
              <w:top w:w="0" w:type="dxa"/>
              <w:left w:w="108" w:type="dxa"/>
              <w:bottom w:w="0" w:type="dxa"/>
              <w:right w:w="108" w:type="dxa"/>
            </w:tcMar>
            <w:hideMark/>
          </w:tcPr>
          <w:p w14:paraId="3485C22A" w14:textId="71BBE3C1" w:rsidR="00EF4103" w:rsidRDefault="00EF4103" w:rsidP="005013BB">
            <w:pPr>
              <w:pStyle w:val="TAL"/>
              <w:rPr>
                <w:ins w:id="606" w:author="Ericsson_Maria Liang" w:date="2024-02-18T23:45:00Z"/>
              </w:rPr>
            </w:pPr>
            <w:ins w:id="607" w:author="Ericsson_Maria Liang" w:date="2024-02-18T23:45:00Z">
              <w:r>
                <w:t xml:space="preserve">Access to service operation applying to </w:t>
              </w:r>
            </w:ins>
            <w:ins w:id="608" w:author="Ericsson_Maria Liang" w:date="2024-02-18T23:49:00Z">
              <w:r>
                <w:t>f</w:t>
              </w:r>
              <w:r w:rsidRPr="00EF4103">
                <w:t>etch the internal UE identifier from the H-NEF for the roaming UE</w:t>
              </w:r>
            </w:ins>
            <w:ins w:id="609" w:author="Ericsson_Maria Liang" w:date="2024-02-18T23:45:00Z">
              <w:r>
                <w:t>.</w:t>
              </w:r>
            </w:ins>
          </w:p>
        </w:tc>
      </w:tr>
      <w:tr w:rsidR="00EF4103" w14:paraId="1080E8C0" w14:textId="77777777" w:rsidTr="005013BB">
        <w:trPr>
          <w:ins w:id="610" w:author="Ericsson_Maria Liang" w:date="2024-02-18T23:45:00Z"/>
        </w:trPr>
        <w:tc>
          <w:tcPr>
            <w:tcW w:w="1654" w:type="pct"/>
            <w:tcMar>
              <w:top w:w="0" w:type="dxa"/>
              <w:left w:w="108" w:type="dxa"/>
              <w:bottom w:w="0" w:type="dxa"/>
              <w:right w:w="108" w:type="dxa"/>
            </w:tcMar>
            <w:hideMark/>
          </w:tcPr>
          <w:p w14:paraId="00BFF66B" w14:textId="710D71FF" w:rsidR="00EF4103" w:rsidRDefault="00EF4103" w:rsidP="005013BB">
            <w:pPr>
              <w:pStyle w:val="TAL"/>
              <w:rPr>
                <w:ins w:id="611" w:author="Ericsson_Maria Liang" w:date="2024-02-18T23:45:00Z"/>
              </w:rPr>
            </w:pPr>
            <w:ins w:id="612" w:author="Ericsson_Maria Liang" w:date="2024-02-18T23:45:00Z">
              <w:r>
                <w:t>"</w:t>
              </w:r>
              <w:proofErr w:type="spellStart"/>
              <w:r>
                <w:t>n</w:t>
              </w:r>
            </w:ins>
            <w:ins w:id="613" w:author="Ericsson_Maria Liang" w:date="2024-02-18T23:48:00Z">
              <w:r>
                <w:t>nef</w:t>
              </w:r>
            </w:ins>
            <w:ins w:id="614" w:author="Ericsson_Maria Liang" w:date="2024-02-18T23:45:00Z">
              <w:r>
                <w:t>-</w:t>
              </w:r>
            </w:ins>
            <w:proofErr w:type="gramStart"/>
            <w:ins w:id="615" w:author="Ericsson_Maria Liang" w:date="2024-02-18T23:48:00Z">
              <w:r>
                <w:t>u</w:t>
              </w:r>
            </w:ins>
            <w:ins w:id="616" w:author="Ericsson_Maria Liang" w:date="2024-02-18T23:49:00Z">
              <w:r>
                <w:t>eid</w:t>
              </w:r>
            </w:ins>
            <w:ins w:id="617" w:author="Ericsson_Maria Liang" w:date="2024-02-18T23:45:00Z">
              <w:r>
                <w:t>:</w:t>
              </w:r>
            </w:ins>
            <w:ins w:id="618" w:author="Ericsson_Maria Liang" w:date="2024-02-18T23:49:00Z">
              <w:r>
                <w:t>retrieve</w:t>
              </w:r>
            </w:ins>
            <w:proofErr w:type="spellEnd"/>
            <w:proofErr w:type="gramEnd"/>
            <w:ins w:id="619" w:author="Ericsson_Maria Liang" w:date="2024-02-18T23:45:00Z">
              <w:r>
                <w:t>"</w:t>
              </w:r>
            </w:ins>
          </w:p>
        </w:tc>
        <w:tc>
          <w:tcPr>
            <w:tcW w:w="3346" w:type="pct"/>
            <w:tcMar>
              <w:top w:w="0" w:type="dxa"/>
              <w:left w:w="108" w:type="dxa"/>
              <w:bottom w:w="0" w:type="dxa"/>
              <w:right w:w="108" w:type="dxa"/>
            </w:tcMar>
            <w:hideMark/>
          </w:tcPr>
          <w:p w14:paraId="5F5D11CE" w14:textId="2098448F" w:rsidR="00EF4103" w:rsidRDefault="00EF4103" w:rsidP="005013BB">
            <w:pPr>
              <w:pStyle w:val="TAL"/>
              <w:rPr>
                <w:ins w:id="620" w:author="Ericsson_Maria Liang" w:date="2024-02-18T23:45:00Z"/>
              </w:rPr>
            </w:pPr>
            <w:ins w:id="621" w:author="Ericsson_Maria Liang" w:date="2024-02-18T23:45:00Z">
              <w:r>
                <w:t xml:space="preserve">Access to service operation applying to </w:t>
              </w:r>
            </w:ins>
            <w:ins w:id="622" w:author="Ericsson_Maria Liang" w:date="2024-02-18T23:50:00Z">
              <w:r>
                <w:t>r</w:t>
              </w:r>
              <w:r w:rsidRPr="00EF4103">
                <w:t>etrieve the mapped Application Layer ID or GPSI</w:t>
              </w:r>
            </w:ins>
            <w:ins w:id="623" w:author="Ericsson_Maria Liang" w:date="2024-02-19T00:09:00Z">
              <w:r w:rsidR="00B10FB7">
                <w:t xml:space="preserve"> for the UE</w:t>
              </w:r>
            </w:ins>
            <w:ins w:id="624" w:author="Ericsson_Maria Liang" w:date="2024-02-18T23:45:00Z">
              <w:r>
                <w:t>.</w:t>
              </w:r>
            </w:ins>
          </w:p>
        </w:tc>
      </w:tr>
    </w:tbl>
    <w:p w14:paraId="1BDA3E4E" w14:textId="4276D917" w:rsidR="009A5C92" w:rsidRPr="00EF4103" w:rsidRDefault="009A5C92" w:rsidP="009A5C92"/>
    <w:p w14:paraId="059AF7C3" w14:textId="009DA820" w:rsidR="00BA5189" w:rsidRPr="002C393C" w:rsidRDefault="00BA5189" w:rsidP="00BA5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9A5C92">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8B892BE" w14:textId="77777777" w:rsidR="00BA5189" w:rsidRDefault="00BA5189" w:rsidP="00BA5189">
      <w:pPr>
        <w:pStyle w:val="Heading1"/>
      </w:pPr>
      <w:bookmarkStart w:id="625" w:name="_Toc138693229"/>
      <w:bookmarkStart w:id="626" w:name="_Toc15382796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531253">
        <w:t>A.7</w:t>
      </w:r>
      <w:r>
        <w:tab/>
      </w:r>
      <w:proofErr w:type="spellStart"/>
      <w:r>
        <w:t>Nnef_UEId</w:t>
      </w:r>
      <w:proofErr w:type="spellEnd"/>
      <w:r>
        <w:rPr>
          <w:noProof/>
          <w:lang w:eastAsia="zh-CN"/>
        </w:rPr>
        <w:t xml:space="preserve"> </w:t>
      </w:r>
      <w:r>
        <w:t>API</w:t>
      </w:r>
      <w:bookmarkEnd w:id="625"/>
      <w:bookmarkEnd w:id="626"/>
    </w:p>
    <w:p w14:paraId="1BE25107" w14:textId="77777777" w:rsidR="00BA5189" w:rsidRDefault="00BA5189" w:rsidP="00BA5189">
      <w:pPr>
        <w:pStyle w:val="PL"/>
      </w:pPr>
      <w:r>
        <w:t>openapi: 3.0.0</w:t>
      </w:r>
    </w:p>
    <w:p w14:paraId="544B3064" w14:textId="77777777" w:rsidR="00BA5189" w:rsidRDefault="00BA5189" w:rsidP="00BA5189">
      <w:pPr>
        <w:pStyle w:val="PL"/>
        <w:rPr>
          <w:lang w:val="fr-FR"/>
        </w:rPr>
      </w:pPr>
      <w:r>
        <w:rPr>
          <w:lang w:val="fr-FR"/>
        </w:rPr>
        <w:t>info:</w:t>
      </w:r>
    </w:p>
    <w:p w14:paraId="638C44AB" w14:textId="77777777" w:rsidR="00BA5189" w:rsidRDefault="00BA5189" w:rsidP="00BA5189">
      <w:pPr>
        <w:pStyle w:val="PL"/>
        <w:rPr>
          <w:lang w:val="fr-FR"/>
        </w:rPr>
      </w:pPr>
      <w:r>
        <w:rPr>
          <w:lang w:val="fr-FR"/>
        </w:rPr>
        <w:t xml:space="preserve">  title: Nnef_</w:t>
      </w:r>
      <w:r>
        <w:rPr>
          <w:lang w:eastAsia="zh-CN"/>
        </w:rPr>
        <w:t>UEId</w:t>
      </w:r>
    </w:p>
    <w:p w14:paraId="173333E2" w14:textId="77777777" w:rsidR="00BA5189" w:rsidRDefault="00BA5189" w:rsidP="00BA5189">
      <w:pPr>
        <w:pStyle w:val="PL"/>
        <w:rPr>
          <w:lang w:val="fr-FR"/>
        </w:rPr>
      </w:pPr>
      <w:r>
        <w:rPr>
          <w:lang w:val="fr-FR"/>
        </w:rPr>
        <w:t xml:space="preserve">  version: 1.0.0</w:t>
      </w:r>
      <w:r>
        <w:rPr>
          <w:rFonts w:cs="Courier New"/>
          <w:szCs w:val="16"/>
        </w:rPr>
        <w:t>-alpha.1</w:t>
      </w:r>
    </w:p>
    <w:p w14:paraId="225A1DD3" w14:textId="77777777" w:rsidR="00BA5189" w:rsidRDefault="00BA5189" w:rsidP="00BA5189">
      <w:pPr>
        <w:pStyle w:val="PL"/>
      </w:pPr>
      <w:r>
        <w:rPr>
          <w:lang w:val="fr-FR"/>
        </w:rPr>
        <w:t xml:space="preserve">  description: </w:t>
      </w:r>
      <w:r>
        <w:t>|</w:t>
      </w:r>
    </w:p>
    <w:p w14:paraId="7636EE62" w14:textId="77777777" w:rsidR="00BA5189" w:rsidRDefault="00BA5189" w:rsidP="00BA5189">
      <w:pPr>
        <w:pStyle w:val="PL"/>
        <w:rPr>
          <w:lang w:val="fr-FR"/>
        </w:rPr>
      </w:pPr>
      <w:r>
        <w:rPr>
          <w:lang w:val="fr-FR"/>
        </w:rPr>
        <w:t xml:space="preserve">    NEF </w:t>
      </w:r>
      <w:r>
        <w:t xml:space="preserve">Traffic Correlation </w:t>
      </w:r>
      <w:r>
        <w:rPr>
          <w:lang w:val="fr-FR"/>
        </w:rPr>
        <w:t xml:space="preserve">Service.  </w:t>
      </w:r>
    </w:p>
    <w:p w14:paraId="3464116D" w14:textId="77777777" w:rsidR="00BA5189" w:rsidRDefault="00BA5189" w:rsidP="00BA5189">
      <w:pPr>
        <w:pStyle w:val="PL"/>
      </w:pPr>
      <w:r>
        <w:t xml:space="preserve">    © 2023 , 3GPP Organizational Partners (ARIB, ATIS, CCSA, ETSI, TSDSI, TTA, TTC).  </w:t>
      </w:r>
    </w:p>
    <w:p w14:paraId="7DFD44C2" w14:textId="77777777" w:rsidR="00BA5189" w:rsidRDefault="00BA5189" w:rsidP="00BA5189">
      <w:pPr>
        <w:pStyle w:val="PL"/>
      </w:pPr>
      <w:r>
        <w:t xml:space="preserve">    All rights reserved.</w:t>
      </w:r>
    </w:p>
    <w:p w14:paraId="7843AF39" w14:textId="77777777" w:rsidR="00BA5189" w:rsidRDefault="00BA5189" w:rsidP="00BA5189">
      <w:pPr>
        <w:pStyle w:val="PL"/>
        <w:rPr>
          <w:lang w:val="fr-FR"/>
        </w:rPr>
      </w:pPr>
      <w:r>
        <w:rPr>
          <w:lang w:val="fr-FR"/>
        </w:rPr>
        <w:t>externalDocs:</w:t>
      </w:r>
    </w:p>
    <w:p w14:paraId="57A61B83" w14:textId="77777777" w:rsidR="00BA5189" w:rsidRDefault="00BA5189" w:rsidP="00BA5189">
      <w:pPr>
        <w:pStyle w:val="PL"/>
        <w:rPr>
          <w:lang w:eastAsia="zh-CN"/>
        </w:rPr>
      </w:pPr>
      <w:r>
        <w:rPr>
          <w:lang w:val="fr-FR"/>
        </w:rPr>
        <w:t xml:space="preserve">  description: </w:t>
      </w:r>
      <w:r>
        <w:rPr>
          <w:lang w:eastAsia="zh-CN"/>
        </w:rPr>
        <w:t>&gt;</w:t>
      </w:r>
    </w:p>
    <w:p w14:paraId="1A7A4988" w14:textId="77777777" w:rsidR="00BA5189" w:rsidRDefault="00BA5189" w:rsidP="00BA5189">
      <w:pPr>
        <w:pStyle w:val="PL"/>
        <w:rPr>
          <w:lang w:val="fr-FR"/>
        </w:rPr>
      </w:pPr>
      <w:r>
        <w:t xml:space="preserve">    </w:t>
      </w:r>
      <w:r>
        <w:rPr>
          <w:lang w:val="fr-FR"/>
        </w:rPr>
        <w:t xml:space="preserve">3GPP TS 29.591 V18.4.0; </w:t>
      </w:r>
      <w:r>
        <w:t>5G System; Network Exposure Function Southbound Services; Stage 3</w:t>
      </w:r>
      <w:r>
        <w:rPr>
          <w:lang w:val="fr-FR"/>
        </w:rPr>
        <w:t>.</w:t>
      </w:r>
    </w:p>
    <w:p w14:paraId="6063B12F" w14:textId="77777777" w:rsidR="00BA5189" w:rsidRDefault="00BA5189" w:rsidP="00BA5189">
      <w:pPr>
        <w:pStyle w:val="PL"/>
        <w:rPr>
          <w:lang w:val="fr-FR"/>
        </w:rPr>
      </w:pPr>
      <w:r>
        <w:rPr>
          <w:lang w:val="fr-FR"/>
        </w:rPr>
        <w:t xml:space="preserve">  url: https://www.3gpp.org/ftp/Specs/archive/29_series/29.591/</w:t>
      </w:r>
    </w:p>
    <w:p w14:paraId="6B913C8D" w14:textId="77777777" w:rsidR="00BA5189" w:rsidRDefault="00BA5189" w:rsidP="00BA5189">
      <w:pPr>
        <w:pStyle w:val="PL"/>
      </w:pPr>
      <w:r>
        <w:t>servers:</w:t>
      </w:r>
    </w:p>
    <w:p w14:paraId="3DCCDD51" w14:textId="77777777" w:rsidR="00BA5189" w:rsidRDefault="00BA5189" w:rsidP="00BA5189">
      <w:pPr>
        <w:pStyle w:val="PL"/>
      </w:pPr>
      <w:r>
        <w:t xml:space="preserve">  - url: '{apiRoot}/nnef-ueid/v1'</w:t>
      </w:r>
    </w:p>
    <w:p w14:paraId="77533C12" w14:textId="77777777" w:rsidR="00BA5189" w:rsidRDefault="00BA5189" w:rsidP="00BA5189">
      <w:pPr>
        <w:pStyle w:val="PL"/>
      </w:pPr>
      <w:r>
        <w:t xml:space="preserve">    variables:</w:t>
      </w:r>
    </w:p>
    <w:p w14:paraId="4F3481F6" w14:textId="77777777" w:rsidR="00BA5189" w:rsidRDefault="00BA5189" w:rsidP="00BA5189">
      <w:pPr>
        <w:pStyle w:val="PL"/>
      </w:pPr>
      <w:r>
        <w:t xml:space="preserve">      apiRoot:</w:t>
      </w:r>
    </w:p>
    <w:p w14:paraId="2C6AAB49" w14:textId="77777777" w:rsidR="00BA5189" w:rsidRDefault="00BA5189" w:rsidP="00BA5189">
      <w:pPr>
        <w:pStyle w:val="PL"/>
      </w:pPr>
      <w:r>
        <w:t xml:space="preserve">        default: https://example.com</w:t>
      </w:r>
    </w:p>
    <w:p w14:paraId="1339DF19" w14:textId="77777777" w:rsidR="00BA5189" w:rsidRDefault="00BA5189" w:rsidP="00BA5189">
      <w:pPr>
        <w:pStyle w:val="PL"/>
      </w:pPr>
      <w:r>
        <w:t xml:space="preserve">        description: apiRoot as defined in clause 4.4 of 3GPP TS 29.501</w:t>
      </w:r>
    </w:p>
    <w:p w14:paraId="2E3071D0" w14:textId="77777777" w:rsidR="00BA5189" w:rsidRDefault="00BA5189" w:rsidP="00BA5189">
      <w:pPr>
        <w:pStyle w:val="PL"/>
        <w:rPr>
          <w:lang w:val="en-US"/>
        </w:rPr>
      </w:pPr>
      <w:r>
        <w:rPr>
          <w:lang w:val="en-US"/>
        </w:rPr>
        <w:t>security:</w:t>
      </w:r>
    </w:p>
    <w:p w14:paraId="138B0717" w14:textId="77777777" w:rsidR="00BA5189" w:rsidRDefault="00BA5189" w:rsidP="00BA5189">
      <w:pPr>
        <w:pStyle w:val="PL"/>
        <w:rPr>
          <w:lang w:val="en-US"/>
        </w:rPr>
      </w:pPr>
      <w:r>
        <w:rPr>
          <w:lang w:val="en-US"/>
        </w:rPr>
        <w:t xml:space="preserve">  - {}</w:t>
      </w:r>
    </w:p>
    <w:p w14:paraId="579BBE9E" w14:textId="77777777" w:rsidR="00BA5189" w:rsidRDefault="00BA5189" w:rsidP="00BA5189">
      <w:pPr>
        <w:pStyle w:val="PL"/>
        <w:rPr>
          <w:lang w:val="en-US"/>
        </w:rPr>
      </w:pPr>
      <w:r>
        <w:rPr>
          <w:lang w:val="en-US"/>
        </w:rPr>
        <w:t xml:space="preserve">  - oAuth2ClientCredentials:</w:t>
      </w:r>
    </w:p>
    <w:p w14:paraId="0CEC9542" w14:textId="77777777" w:rsidR="00BA5189" w:rsidRDefault="00BA5189" w:rsidP="00BA5189">
      <w:pPr>
        <w:pStyle w:val="PL"/>
        <w:rPr>
          <w:lang w:val="en-US"/>
        </w:rPr>
      </w:pPr>
      <w:r>
        <w:rPr>
          <w:lang w:val="en-US"/>
        </w:rPr>
        <w:t xml:space="preserve">    - </w:t>
      </w:r>
      <w:r>
        <w:t>nnef-ueid</w:t>
      </w:r>
    </w:p>
    <w:p w14:paraId="6B26C0FE"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6BD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0B502B7E"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fetch</w:t>
      </w:r>
      <w:proofErr w:type="gramEnd"/>
      <w:r w:rsidRPr="003E3819">
        <w:rPr>
          <w:rFonts w:ascii="Courier New" w:hAnsi="Courier New"/>
          <w:sz w:val="16"/>
        </w:rPr>
        <w:t>:</w:t>
      </w:r>
    </w:p>
    <w:p w14:paraId="1DA12CF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4B47797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00BB3B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2BFADD2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2041C2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270CFFF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_Maria Liang" w:date="2024-02-18T23:32:00Z"/>
          <w:rFonts w:ascii="Courier New" w:hAnsi="Courier New"/>
          <w:sz w:val="16"/>
        </w:rPr>
      </w:pPr>
      <w:ins w:id="628" w:author="Ericsson_Maria Liang" w:date="2024-02-18T23:32:00Z">
        <w:r w:rsidRPr="00AB3A87">
          <w:rPr>
            <w:rFonts w:ascii="Courier New" w:hAnsi="Courier New"/>
            <w:sz w:val="16"/>
          </w:rPr>
          <w:t xml:space="preserve">      security:</w:t>
        </w:r>
      </w:ins>
    </w:p>
    <w:p w14:paraId="38C56E8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Ericsson_Maria Liang" w:date="2024-02-18T23:32:00Z"/>
          <w:rFonts w:ascii="Courier New" w:hAnsi="Courier New"/>
          <w:sz w:val="16"/>
        </w:rPr>
      </w:pPr>
      <w:ins w:id="630" w:author="Ericsson_Maria Liang" w:date="2024-02-18T23:32:00Z">
        <w:r w:rsidRPr="00AB3A87">
          <w:rPr>
            <w:rFonts w:ascii="Courier New" w:hAnsi="Courier New"/>
            <w:sz w:val="16"/>
          </w:rPr>
          <w:t xml:space="preserve">        - {}</w:t>
        </w:r>
      </w:ins>
    </w:p>
    <w:p w14:paraId="092E97FA"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Ericsson_Maria Liang" w:date="2024-02-18T23:32:00Z"/>
          <w:rFonts w:ascii="Courier New" w:hAnsi="Courier New"/>
          <w:sz w:val="16"/>
        </w:rPr>
      </w:pPr>
      <w:ins w:id="632" w:author="Ericsson_Maria Liang" w:date="2024-02-18T23:32:00Z">
        <w:r w:rsidRPr="00AB3A87">
          <w:rPr>
            <w:rFonts w:ascii="Courier New" w:hAnsi="Courier New"/>
            <w:sz w:val="16"/>
          </w:rPr>
          <w:t xml:space="preserve">        - oAuth2ClientCredentials:</w:t>
        </w:r>
      </w:ins>
    </w:p>
    <w:p w14:paraId="5B88FE40" w14:textId="4FA66B26"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_Maria Liang" w:date="2024-02-18T23:32:00Z"/>
          <w:rFonts w:ascii="Courier New" w:hAnsi="Courier New"/>
          <w:sz w:val="16"/>
        </w:rPr>
      </w:pPr>
      <w:ins w:id="634"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ins>
      <w:ins w:id="635" w:author="Ericsson_Maria Liang" w:date="2024-02-18T23:33:00Z">
        <w:r>
          <w:rPr>
            <w:rFonts w:ascii="Courier New" w:hAnsi="Courier New"/>
            <w:sz w:val="16"/>
          </w:rPr>
          <w:t>ueid</w:t>
        </w:r>
      </w:ins>
      <w:proofErr w:type="spellEnd"/>
    </w:p>
    <w:p w14:paraId="318ED270"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Ericsson_Maria Liang" w:date="2024-02-18T23:32:00Z"/>
          <w:rFonts w:ascii="Courier New" w:hAnsi="Courier New"/>
          <w:sz w:val="16"/>
        </w:rPr>
      </w:pPr>
      <w:ins w:id="637" w:author="Ericsson_Maria Liang" w:date="2024-02-18T23:32:00Z">
        <w:r w:rsidRPr="00AB3A87">
          <w:rPr>
            <w:rFonts w:ascii="Courier New" w:hAnsi="Courier New"/>
            <w:sz w:val="16"/>
          </w:rPr>
          <w:t xml:space="preserve">        - oAuth2ClientCredentials:</w:t>
        </w:r>
      </w:ins>
    </w:p>
    <w:p w14:paraId="4F2BEFD3" w14:textId="3E5DC5B2"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Ericsson_Maria Liang" w:date="2024-02-18T23:32:00Z"/>
          <w:rFonts w:ascii="Courier New" w:hAnsi="Courier New"/>
          <w:sz w:val="16"/>
        </w:rPr>
      </w:pPr>
      <w:ins w:id="639"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640" w:author="Ericsson_Maria Liang" w:date="2024-02-18T23:33:00Z">
        <w:r>
          <w:rPr>
            <w:rFonts w:ascii="Courier New" w:hAnsi="Courier New"/>
            <w:sz w:val="16"/>
          </w:rPr>
          <w:t>ef</w:t>
        </w:r>
      </w:ins>
      <w:ins w:id="641" w:author="Ericsson_Maria Liang" w:date="2024-02-18T23:32:00Z">
        <w:r w:rsidRPr="00AB3A87">
          <w:rPr>
            <w:rFonts w:ascii="Courier New" w:hAnsi="Courier New"/>
            <w:sz w:val="16"/>
          </w:rPr>
          <w:t>-</w:t>
        </w:r>
      </w:ins>
      <w:ins w:id="642" w:author="Ericsson_Maria Liang" w:date="2024-02-18T23:33:00Z">
        <w:r>
          <w:rPr>
            <w:rFonts w:ascii="Courier New" w:hAnsi="Courier New"/>
            <w:sz w:val="16"/>
          </w:rPr>
          <w:t>ueid</w:t>
        </w:r>
      </w:ins>
      <w:proofErr w:type="spellEnd"/>
    </w:p>
    <w:p w14:paraId="2A895F77" w14:textId="4AAF1775"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_Maria Liang" w:date="2024-02-18T23:32:00Z"/>
          <w:rFonts w:ascii="Courier New" w:hAnsi="Courier New"/>
          <w:sz w:val="16"/>
        </w:rPr>
      </w:pPr>
      <w:ins w:id="644"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645" w:author="Ericsson_Maria Liang" w:date="2024-02-18T23:33:00Z">
        <w:r>
          <w:rPr>
            <w:rFonts w:ascii="Courier New" w:hAnsi="Courier New"/>
            <w:sz w:val="16"/>
          </w:rPr>
          <w:t>ef</w:t>
        </w:r>
      </w:ins>
      <w:ins w:id="646" w:author="Ericsson_Maria Liang" w:date="2024-02-18T23:32:00Z">
        <w:r w:rsidRPr="00AB3A87">
          <w:rPr>
            <w:rFonts w:ascii="Courier New" w:hAnsi="Courier New"/>
            <w:sz w:val="16"/>
          </w:rPr>
          <w:t>-</w:t>
        </w:r>
      </w:ins>
      <w:proofErr w:type="gramStart"/>
      <w:ins w:id="647" w:author="Ericsson_Maria Liang" w:date="2024-02-18T23:34:00Z">
        <w:r>
          <w:rPr>
            <w:rFonts w:ascii="Courier New" w:hAnsi="Courier New"/>
            <w:sz w:val="16"/>
          </w:rPr>
          <w:t>ueid</w:t>
        </w:r>
      </w:ins>
      <w:ins w:id="648" w:author="Ericsson_Maria Liang" w:date="2024-02-18T23:32:00Z">
        <w:r w:rsidRPr="00AB3A87">
          <w:rPr>
            <w:rFonts w:ascii="Courier New" w:hAnsi="Courier New"/>
            <w:sz w:val="16"/>
          </w:rPr>
          <w:t>:</w:t>
        </w:r>
      </w:ins>
      <w:ins w:id="649" w:author="Ericsson_Maria Liang" w:date="2024-02-18T23:34:00Z">
        <w:r>
          <w:rPr>
            <w:rFonts w:ascii="Courier New" w:hAnsi="Courier New"/>
            <w:sz w:val="16"/>
          </w:rPr>
          <w:t>fetch</w:t>
        </w:r>
      </w:ins>
      <w:proofErr w:type="spellEnd"/>
      <w:proofErr w:type="gramEnd"/>
    </w:p>
    <w:p w14:paraId="02B8FA55" w14:textId="25DD0158"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0D685384"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w:t>
      </w:r>
      <w:proofErr w:type="gramStart"/>
      <w:r w:rsidRPr="00576978">
        <w:rPr>
          <w:rFonts w:ascii="Courier New" w:hAnsi="Courier New"/>
          <w:sz w:val="16"/>
        </w:rPr>
        <w:t>true</w:t>
      </w:r>
      <w:proofErr w:type="gramEnd"/>
    </w:p>
    <w:p w14:paraId="7658B11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438FA54A"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78C4D62E"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32599BCC"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2BAA8F7"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3DF0ECFD"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5EC076E8"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189E89AF" w14:textId="77777777" w:rsidR="00BA5189" w:rsidRPr="00576978"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1514CB8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59D0C26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38BF94E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28C062C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14:paraId="779AEFC4"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14:paraId="0DED333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5FD3302E"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43EC35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57BCBDA4"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lastRenderedPageBreak/>
        <w:t xml:space="preserve">          $ref: 'TS29571_CommonData.yaml#/components/responses/401'</w:t>
      </w:r>
    </w:p>
    <w:p w14:paraId="7EC42F1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14:paraId="474E8DF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14:paraId="2BAA3BF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3CCC364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014ADB5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14:paraId="2FCD967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14:paraId="7D12F2E1"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5AFC934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26AB758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1AC9326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39FA29D"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14:paraId="0E2E2AE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14:paraId="1C31309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26220C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14:paraId="0334A6C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15EF4DF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188F4B50"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4C48FE39"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274DB975"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6BD094CB"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06EED0D" w14:textId="77777777"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Ericsson_Maria Liang" w:date="2024-02-01T18:08:00Z"/>
          <w:rFonts w:ascii="Courier New" w:eastAsia="Times New Roman" w:hAnsi="Courier New"/>
          <w:sz w:val="16"/>
          <w:lang w:eastAsia="en-GB"/>
        </w:rPr>
      </w:pPr>
    </w:p>
    <w:p w14:paraId="136AF980" w14:textId="3A4E2BD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Ericsson_Maria Liang" w:date="2024-02-01T18:08:00Z"/>
          <w:rFonts w:ascii="Courier New" w:hAnsi="Courier New"/>
          <w:sz w:val="16"/>
        </w:rPr>
      </w:pPr>
      <w:ins w:id="652" w:author="Ericsson_Maria Liang" w:date="2024-02-01T18:08:00Z">
        <w:r w:rsidRPr="003E3819">
          <w:rPr>
            <w:rFonts w:ascii="Courier New" w:hAnsi="Courier New"/>
            <w:sz w:val="16"/>
          </w:rPr>
          <w:t xml:space="preserve">  /</w:t>
        </w:r>
        <w:proofErr w:type="gramStart"/>
        <w:r>
          <w:rPr>
            <w:rFonts w:ascii="Courier New" w:hAnsi="Courier New"/>
            <w:sz w:val="16"/>
          </w:rPr>
          <w:t>retrieve</w:t>
        </w:r>
        <w:proofErr w:type="gramEnd"/>
        <w:r w:rsidRPr="003E3819">
          <w:rPr>
            <w:rFonts w:ascii="Courier New" w:hAnsi="Courier New"/>
            <w:sz w:val="16"/>
          </w:rPr>
          <w:t>:</w:t>
        </w:r>
      </w:ins>
    </w:p>
    <w:p w14:paraId="09F26A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_Maria Liang" w:date="2024-02-01T18:08:00Z"/>
          <w:rFonts w:ascii="Courier New" w:hAnsi="Courier New"/>
          <w:sz w:val="16"/>
        </w:rPr>
      </w:pPr>
      <w:ins w:id="654" w:author="Ericsson_Maria Liang" w:date="2024-02-01T18:08:00Z">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ins>
    </w:p>
    <w:p w14:paraId="33D9A5A5" w14:textId="49484750"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_Maria Liang" w:date="2024-02-01T18:08:00Z"/>
          <w:rFonts w:ascii="Courier New" w:hAnsi="Courier New"/>
          <w:sz w:val="16"/>
        </w:rPr>
      </w:pPr>
      <w:ins w:id="656" w:author="Ericsson_Maria Liang" w:date="2024-02-01T18:08:00Z">
        <w:r w:rsidRPr="003E3819">
          <w:rPr>
            <w:rFonts w:ascii="Courier New" w:hAnsi="Courier New"/>
            <w:sz w:val="16"/>
          </w:rPr>
          <w:t xml:space="preserve">      summary: </w:t>
        </w:r>
        <w:r>
          <w:rPr>
            <w:rFonts w:ascii="Courier New" w:hAnsi="Courier New"/>
            <w:sz w:val="16"/>
          </w:rPr>
          <w:t>retrieve the mapped</w:t>
        </w:r>
      </w:ins>
      <w:ins w:id="657" w:author="Ericsson_Maria Liang" w:date="2024-02-01T18:09:00Z">
        <w:r>
          <w:rPr>
            <w:rFonts w:ascii="Courier New" w:hAnsi="Courier New"/>
            <w:sz w:val="16"/>
          </w:rPr>
          <w:t xml:space="preserve"> Application Layer ID or GPSI</w:t>
        </w:r>
      </w:ins>
      <w:ins w:id="658" w:author="Ericsson_Maria Liang" w:date="2024-02-01T18:08:00Z">
        <w:r>
          <w:rPr>
            <w:rFonts w:ascii="Courier New" w:hAnsi="Courier New"/>
            <w:sz w:val="16"/>
          </w:rPr>
          <w:t>.</w:t>
        </w:r>
      </w:ins>
    </w:p>
    <w:p w14:paraId="3FB47964" w14:textId="3A90037D"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Ericsson_Maria Liang" w:date="2024-02-01T18:08:00Z"/>
          <w:rFonts w:ascii="Courier New" w:hAnsi="Courier New"/>
          <w:sz w:val="16"/>
        </w:rPr>
      </w:pPr>
      <w:ins w:id="660" w:author="Ericsson_Maria Liang" w:date="2024-02-01T18:08:00Z">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ins>
      <w:proofErr w:type="spellStart"/>
      <w:ins w:id="661" w:author="Ericsson_Maria Liang" w:date="2024-02-01T18:09:00Z">
        <w:r>
          <w:rPr>
            <w:rFonts w:ascii="Courier New" w:hAnsi="Courier New"/>
            <w:sz w:val="16"/>
          </w:rPr>
          <w:t>Retrieve</w:t>
        </w:r>
      </w:ins>
      <w:ins w:id="662" w:author="Ericsson_Maria Liang" w:date="2024-02-01T18:08:00Z">
        <w:r>
          <w:rPr>
            <w:rFonts w:ascii="Courier New" w:hAnsi="Courier New"/>
            <w:sz w:val="16"/>
          </w:rPr>
          <w:t>UEId</w:t>
        </w:r>
        <w:proofErr w:type="spellEnd"/>
      </w:ins>
    </w:p>
    <w:p w14:paraId="09A1D1FD"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Ericsson_Maria Liang" w:date="2024-02-01T18:08:00Z"/>
          <w:rFonts w:ascii="Courier New" w:hAnsi="Courier New"/>
          <w:sz w:val="16"/>
        </w:rPr>
      </w:pPr>
      <w:ins w:id="664" w:author="Ericsson_Maria Liang" w:date="2024-02-01T18:08:00Z">
        <w:r w:rsidRPr="003E3819">
          <w:rPr>
            <w:rFonts w:ascii="Courier New" w:hAnsi="Courier New"/>
            <w:sz w:val="16"/>
          </w:rPr>
          <w:t xml:space="preserve">      tags:</w:t>
        </w:r>
      </w:ins>
    </w:p>
    <w:p w14:paraId="2001968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5" w:author="Ericsson_Maria Liang" w:date="2024-02-01T18:08:00Z"/>
          <w:rFonts w:ascii="Courier New" w:hAnsi="Courier New"/>
          <w:sz w:val="16"/>
        </w:rPr>
      </w:pPr>
      <w:ins w:id="666" w:author="Ericsson_Maria Liang" w:date="2024-02-01T18:08:00Z">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ins>
    </w:p>
    <w:p w14:paraId="4E4AE036"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Ericsson_Maria Liang" w:date="2024-02-18T23:34:00Z"/>
          <w:rFonts w:ascii="Courier New" w:hAnsi="Courier New"/>
          <w:sz w:val="16"/>
        </w:rPr>
      </w:pPr>
      <w:ins w:id="668" w:author="Ericsson_Maria Liang" w:date="2024-02-18T23:34:00Z">
        <w:r w:rsidRPr="00AB3A87">
          <w:rPr>
            <w:rFonts w:ascii="Courier New" w:hAnsi="Courier New"/>
            <w:sz w:val="16"/>
          </w:rPr>
          <w:t xml:space="preserve">      security:</w:t>
        </w:r>
      </w:ins>
    </w:p>
    <w:p w14:paraId="29885EA5"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_Maria Liang" w:date="2024-02-18T23:34:00Z"/>
          <w:rFonts w:ascii="Courier New" w:hAnsi="Courier New"/>
          <w:sz w:val="16"/>
        </w:rPr>
      </w:pPr>
      <w:ins w:id="670" w:author="Ericsson_Maria Liang" w:date="2024-02-18T23:34:00Z">
        <w:r w:rsidRPr="00AB3A87">
          <w:rPr>
            <w:rFonts w:ascii="Courier New" w:hAnsi="Courier New"/>
            <w:sz w:val="16"/>
          </w:rPr>
          <w:t xml:space="preserve">        - {}</w:t>
        </w:r>
      </w:ins>
    </w:p>
    <w:p w14:paraId="6FA3B069"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Ericsson_Maria Liang" w:date="2024-02-18T23:34:00Z"/>
          <w:rFonts w:ascii="Courier New" w:hAnsi="Courier New"/>
          <w:sz w:val="16"/>
        </w:rPr>
      </w:pPr>
      <w:ins w:id="672" w:author="Ericsson_Maria Liang" w:date="2024-02-18T23:34:00Z">
        <w:r w:rsidRPr="00AB3A87">
          <w:rPr>
            <w:rFonts w:ascii="Courier New" w:hAnsi="Courier New"/>
            <w:sz w:val="16"/>
          </w:rPr>
          <w:t xml:space="preserve">        - oAuth2ClientCredentials:</w:t>
        </w:r>
      </w:ins>
    </w:p>
    <w:p w14:paraId="75B3AF7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3" w:author="Ericsson_Maria Liang" w:date="2024-02-18T23:34:00Z"/>
          <w:rFonts w:ascii="Courier New" w:hAnsi="Courier New"/>
          <w:sz w:val="16"/>
        </w:rPr>
      </w:pPr>
      <w:ins w:id="674"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09605EA7"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5" w:author="Ericsson_Maria Liang" w:date="2024-02-18T23:34:00Z"/>
          <w:rFonts w:ascii="Courier New" w:hAnsi="Courier New"/>
          <w:sz w:val="16"/>
        </w:rPr>
      </w:pPr>
      <w:ins w:id="676" w:author="Ericsson_Maria Liang" w:date="2024-02-18T23:34:00Z">
        <w:r w:rsidRPr="00AB3A87">
          <w:rPr>
            <w:rFonts w:ascii="Courier New" w:hAnsi="Courier New"/>
            <w:sz w:val="16"/>
          </w:rPr>
          <w:t xml:space="preserve">        - oAuth2ClientCredentials:</w:t>
        </w:r>
      </w:ins>
    </w:p>
    <w:p w14:paraId="511BD31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Ericsson_Maria Liang" w:date="2024-02-18T23:34:00Z"/>
          <w:rFonts w:ascii="Courier New" w:hAnsi="Courier New"/>
          <w:sz w:val="16"/>
        </w:rPr>
      </w:pPr>
      <w:ins w:id="678"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335D8DE3" w14:textId="13EE8A92"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_Maria Liang" w:date="2024-02-18T23:34:00Z"/>
          <w:rFonts w:ascii="Courier New" w:hAnsi="Courier New"/>
          <w:sz w:val="16"/>
        </w:rPr>
      </w:pPr>
      <w:ins w:id="680"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w:t>
        </w:r>
        <w:proofErr w:type="gramStart"/>
        <w:r w:rsidRPr="00AB3A87">
          <w:rPr>
            <w:rFonts w:ascii="Courier New" w:hAnsi="Courier New"/>
            <w:sz w:val="16"/>
          </w:rPr>
          <w:t>ueid:</w:t>
        </w:r>
        <w:r>
          <w:rPr>
            <w:rFonts w:ascii="Courier New" w:hAnsi="Courier New"/>
            <w:sz w:val="16"/>
          </w:rPr>
          <w:t>retrieve</w:t>
        </w:r>
        <w:proofErr w:type="spellEnd"/>
        <w:proofErr w:type="gramEnd"/>
      </w:ins>
    </w:p>
    <w:p w14:paraId="77F874AF" w14:textId="5DE19D54"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_Maria Liang" w:date="2024-02-01T18:08:00Z"/>
          <w:rFonts w:ascii="Courier New" w:hAnsi="Courier New"/>
          <w:sz w:val="16"/>
        </w:rPr>
      </w:pPr>
      <w:ins w:id="682" w:author="Ericsson_Maria Liang" w:date="2024-02-01T18:08:00Z">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ins>
    </w:p>
    <w:p w14:paraId="11A14DE5"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Ericsson_Maria Liang" w:date="2024-02-01T18:08:00Z"/>
          <w:rFonts w:ascii="Courier New" w:hAnsi="Courier New"/>
          <w:sz w:val="16"/>
        </w:rPr>
      </w:pPr>
      <w:ins w:id="684" w:author="Ericsson_Maria Liang" w:date="2024-02-01T18:08:00Z">
        <w:r w:rsidRPr="00576978">
          <w:rPr>
            <w:rFonts w:ascii="Courier New" w:hAnsi="Courier New"/>
            <w:sz w:val="16"/>
          </w:rPr>
          <w:t xml:space="preserve">        required: </w:t>
        </w:r>
        <w:proofErr w:type="gramStart"/>
        <w:r w:rsidRPr="00576978">
          <w:rPr>
            <w:rFonts w:ascii="Courier New" w:hAnsi="Courier New"/>
            <w:sz w:val="16"/>
          </w:rPr>
          <w:t>true</w:t>
        </w:r>
        <w:proofErr w:type="gramEnd"/>
      </w:ins>
    </w:p>
    <w:p w14:paraId="74360874"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_Maria Liang" w:date="2024-02-01T18:08:00Z"/>
          <w:rFonts w:ascii="Courier New" w:hAnsi="Courier New"/>
          <w:sz w:val="16"/>
        </w:rPr>
      </w:pPr>
      <w:ins w:id="686" w:author="Ericsson_Maria Liang" w:date="2024-02-01T18:08:00Z">
        <w:r w:rsidRPr="00576978">
          <w:rPr>
            <w:rFonts w:ascii="Courier New" w:hAnsi="Courier New"/>
            <w:sz w:val="16"/>
          </w:rPr>
          <w:t xml:space="preserve">        content:</w:t>
        </w:r>
      </w:ins>
    </w:p>
    <w:p w14:paraId="57EF482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_Maria Liang" w:date="2024-02-01T18:08:00Z"/>
          <w:rFonts w:ascii="Courier New" w:hAnsi="Courier New"/>
          <w:sz w:val="16"/>
        </w:rPr>
      </w:pPr>
      <w:ins w:id="688" w:author="Ericsson_Maria Liang" w:date="2024-02-01T18:08:00Z">
        <w:r w:rsidRPr="00576978">
          <w:rPr>
            <w:rFonts w:ascii="Courier New" w:hAnsi="Courier New"/>
            <w:sz w:val="16"/>
          </w:rPr>
          <w:t xml:space="preserve">          application/json:</w:t>
        </w:r>
      </w:ins>
    </w:p>
    <w:p w14:paraId="11B0878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Ericsson_Maria Liang" w:date="2024-02-01T18:08:00Z"/>
          <w:rFonts w:ascii="Courier New" w:hAnsi="Courier New"/>
          <w:sz w:val="16"/>
        </w:rPr>
      </w:pPr>
      <w:ins w:id="690" w:author="Ericsson_Maria Liang" w:date="2024-02-01T18:08:00Z">
        <w:r w:rsidRPr="00576978">
          <w:rPr>
            <w:rFonts w:ascii="Courier New" w:hAnsi="Courier New"/>
            <w:sz w:val="16"/>
          </w:rPr>
          <w:t xml:space="preserve">            schema:</w:t>
        </w:r>
      </w:ins>
    </w:p>
    <w:p w14:paraId="3C4CA4E1" w14:textId="6AADE5A3"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Ericsson_Maria Liang" w:date="2024-02-01T18:08:00Z"/>
          <w:rFonts w:ascii="Courier New" w:hAnsi="Courier New"/>
          <w:sz w:val="16"/>
        </w:rPr>
      </w:pPr>
      <w:ins w:id="692" w:author="Ericsson_Maria Liang" w:date="2024-02-01T18:08:00Z">
        <w:r w:rsidRPr="00576978">
          <w:rPr>
            <w:rFonts w:ascii="Courier New" w:hAnsi="Courier New"/>
            <w:sz w:val="16"/>
          </w:rPr>
          <w:t xml:space="preserve">              $ref: '#/components/schemas/</w:t>
        </w:r>
      </w:ins>
      <w:proofErr w:type="spellStart"/>
      <w:ins w:id="693" w:author="Ericsson_Maria Liang" w:date="2024-02-01T18:09:00Z">
        <w:r>
          <w:rPr>
            <w:rFonts w:ascii="Courier New" w:hAnsi="Courier New"/>
            <w:sz w:val="16"/>
          </w:rPr>
          <w:t>Map</w:t>
        </w:r>
      </w:ins>
      <w:ins w:id="694" w:author="Ericsson_Maria Liang" w:date="2024-02-01T18:08:00Z">
        <w:r>
          <w:rPr>
            <w:rFonts w:ascii="Courier New" w:hAnsi="Courier New"/>
            <w:sz w:val="16"/>
          </w:rPr>
          <w:t>UeIdReq</w:t>
        </w:r>
        <w:proofErr w:type="spellEnd"/>
        <w:r w:rsidRPr="00576978">
          <w:rPr>
            <w:rFonts w:ascii="Courier New" w:hAnsi="Courier New"/>
            <w:sz w:val="16"/>
          </w:rPr>
          <w:t>'</w:t>
        </w:r>
      </w:ins>
    </w:p>
    <w:p w14:paraId="635E2D38"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_Maria Liang" w:date="2024-02-01T18:08:00Z"/>
          <w:rFonts w:ascii="Courier New" w:hAnsi="Courier New"/>
          <w:sz w:val="16"/>
        </w:rPr>
      </w:pPr>
      <w:ins w:id="696" w:author="Ericsson_Maria Liang" w:date="2024-02-01T18:08:00Z">
        <w:r w:rsidRPr="00576978">
          <w:rPr>
            <w:rFonts w:ascii="Courier New" w:hAnsi="Courier New"/>
            <w:sz w:val="16"/>
          </w:rPr>
          <w:t xml:space="preserve">      responses:</w:t>
        </w:r>
      </w:ins>
    </w:p>
    <w:p w14:paraId="2EF9A33F"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Ericsson_Maria Liang" w:date="2024-02-01T18:08:00Z"/>
          <w:rFonts w:ascii="Courier New" w:hAnsi="Courier New"/>
          <w:sz w:val="16"/>
        </w:rPr>
      </w:pPr>
      <w:ins w:id="698" w:author="Ericsson_Maria Liang" w:date="2024-02-01T18:08:00Z">
        <w:r w:rsidRPr="00576978">
          <w:rPr>
            <w:rFonts w:ascii="Courier New" w:hAnsi="Courier New"/>
            <w:sz w:val="16"/>
          </w:rPr>
          <w:t xml:space="preserve">        '200':</w:t>
        </w:r>
      </w:ins>
    </w:p>
    <w:p w14:paraId="39F882E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Ericsson_Maria Liang" w:date="2024-02-01T18:08:00Z"/>
          <w:rFonts w:ascii="Courier New" w:hAnsi="Courier New"/>
          <w:sz w:val="16"/>
        </w:rPr>
      </w:pPr>
      <w:ins w:id="700" w:author="Ericsson_Maria Liang" w:date="2024-02-01T18:08:00Z">
        <w:r w:rsidRPr="00576978">
          <w:rPr>
            <w:rFonts w:ascii="Courier New" w:hAnsi="Courier New"/>
            <w:sz w:val="16"/>
          </w:rPr>
          <w:t xml:space="preserve">          description: The requested information was returned successfully.</w:t>
        </w:r>
      </w:ins>
    </w:p>
    <w:p w14:paraId="0DC38C2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Ericsson_Maria Liang" w:date="2024-02-01T18:08:00Z"/>
          <w:rFonts w:ascii="Courier New" w:hAnsi="Courier New"/>
          <w:sz w:val="16"/>
        </w:rPr>
      </w:pPr>
      <w:ins w:id="702" w:author="Ericsson_Maria Liang" w:date="2024-02-01T18:08:00Z">
        <w:r w:rsidRPr="00576978">
          <w:rPr>
            <w:rFonts w:ascii="Courier New" w:hAnsi="Courier New"/>
            <w:sz w:val="16"/>
          </w:rPr>
          <w:t xml:space="preserve">          content:</w:t>
        </w:r>
      </w:ins>
    </w:p>
    <w:p w14:paraId="21E5582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Ericsson_Maria Liang" w:date="2024-02-01T18:08:00Z"/>
          <w:rFonts w:ascii="Courier New" w:hAnsi="Courier New"/>
          <w:sz w:val="16"/>
        </w:rPr>
      </w:pPr>
      <w:ins w:id="704" w:author="Ericsson_Maria Liang" w:date="2024-02-01T18:08:00Z">
        <w:r w:rsidRPr="003E3819">
          <w:rPr>
            <w:rFonts w:ascii="Courier New" w:hAnsi="Courier New"/>
            <w:sz w:val="16"/>
          </w:rPr>
          <w:t xml:space="preserve">            application/json:</w:t>
        </w:r>
      </w:ins>
    </w:p>
    <w:p w14:paraId="7674177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Ericsson_Maria Liang" w:date="2024-02-01T18:08:00Z"/>
          <w:rFonts w:ascii="Courier New" w:hAnsi="Courier New"/>
          <w:sz w:val="16"/>
        </w:rPr>
      </w:pPr>
      <w:ins w:id="706" w:author="Ericsson_Maria Liang" w:date="2024-02-01T18:08:00Z">
        <w:r w:rsidRPr="003E3819">
          <w:rPr>
            <w:rFonts w:ascii="Courier New" w:hAnsi="Courier New"/>
            <w:sz w:val="16"/>
          </w:rPr>
          <w:t xml:space="preserve">              schema:</w:t>
        </w:r>
      </w:ins>
    </w:p>
    <w:p w14:paraId="5EB58374" w14:textId="52C14B0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Ericsson_Maria Liang" w:date="2024-02-01T18:08:00Z"/>
          <w:rFonts w:ascii="Courier New" w:hAnsi="Courier New"/>
          <w:sz w:val="16"/>
        </w:rPr>
      </w:pPr>
      <w:ins w:id="708" w:author="Ericsson_Maria Liang" w:date="2024-02-01T18:08:00Z">
        <w:r w:rsidRPr="003E3819">
          <w:rPr>
            <w:rFonts w:ascii="Courier New" w:hAnsi="Courier New"/>
            <w:sz w:val="16"/>
          </w:rPr>
          <w:t xml:space="preserve">                $ref: '#/components/schemas/</w:t>
        </w:r>
      </w:ins>
      <w:proofErr w:type="spellStart"/>
      <w:ins w:id="709" w:author="Ericsson_Maria Liang" w:date="2024-02-01T18:09:00Z">
        <w:r>
          <w:rPr>
            <w:rFonts w:ascii="Courier New" w:hAnsi="Courier New"/>
            <w:sz w:val="16"/>
          </w:rPr>
          <w:t>Map</w:t>
        </w:r>
      </w:ins>
      <w:ins w:id="710" w:author="Ericsson_Maria Liang" w:date="2024-02-01T18:08:00Z">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ins>
    </w:p>
    <w:p w14:paraId="7480D4C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Ericsson_Maria Liang" w:date="2024-02-01T18:08:00Z"/>
          <w:rFonts w:ascii="Courier New" w:eastAsia="DengXian" w:hAnsi="Courier New"/>
          <w:sz w:val="16"/>
        </w:rPr>
      </w:pPr>
      <w:ins w:id="712" w:author="Ericsson_Maria Liang" w:date="2024-02-01T18:08:00Z">
        <w:r w:rsidRPr="003E3819">
          <w:rPr>
            <w:rFonts w:ascii="Courier New" w:eastAsia="DengXian" w:hAnsi="Courier New"/>
            <w:sz w:val="16"/>
          </w:rPr>
          <w:t xml:space="preserve">        '204':</w:t>
        </w:r>
      </w:ins>
    </w:p>
    <w:p w14:paraId="0D6FB5C1" w14:textId="35886A2E"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Ericsson_Maria Liang" w:date="2024-02-01T18:08:00Z"/>
          <w:rFonts w:ascii="Courier New" w:eastAsia="DengXian" w:hAnsi="Courier New"/>
          <w:sz w:val="16"/>
        </w:rPr>
      </w:pPr>
      <w:ins w:id="714" w:author="Ericsson_Maria Liang" w:date="2024-02-01T18:08:00Z">
        <w:r w:rsidRPr="005B2CB1">
          <w:rPr>
            <w:rFonts w:ascii="Courier New" w:eastAsia="DengXian" w:hAnsi="Courier New"/>
            <w:sz w:val="16"/>
          </w:rPr>
          <w:t xml:space="preserve">          description: No Content (The requested </w:t>
        </w:r>
      </w:ins>
      <w:ins w:id="715" w:author="Ericsson_Maria Liang" w:date="2024-02-02T22:27:00Z">
        <w:r w:rsidR="00224942">
          <w:rPr>
            <w:rFonts w:ascii="Courier New" w:eastAsia="DengXian" w:hAnsi="Courier New"/>
            <w:sz w:val="16"/>
          </w:rPr>
          <w:t>mapped</w:t>
        </w:r>
      </w:ins>
      <w:ins w:id="716" w:author="Ericsson_Maria Liang" w:date="2024-02-01T18:08:00Z">
        <w:r w:rsidRPr="005B2CB1">
          <w:rPr>
            <w:rFonts w:ascii="Courier New" w:eastAsia="DengXian" w:hAnsi="Courier New"/>
            <w:sz w:val="16"/>
          </w:rPr>
          <w:t xml:space="preserve"> </w:t>
        </w:r>
        <w:r>
          <w:rPr>
            <w:rFonts w:ascii="Courier New" w:eastAsia="DengXian" w:hAnsi="Courier New"/>
            <w:sz w:val="16"/>
          </w:rPr>
          <w:t>UE</w:t>
        </w:r>
        <w:r w:rsidRPr="005B2CB1">
          <w:rPr>
            <w:rFonts w:ascii="Courier New" w:eastAsia="DengXian" w:hAnsi="Courier New"/>
            <w:sz w:val="16"/>
          </w:rPr>
          <w:t xml:space="preserve"> I</w:t>
        </w:r>
      </w:ins>
      <w:ins w:id="717" w:author="Ericsson_Maria Liang" w:date="2024-02-02T22:27:00Z">
        <w:r w:rsidR="00224942">
          <w:rPr>
            <w:rFonts w:ascii="Courier New" w:eastAsia="DengXian" w:hAnsi="Courier New"/>
            <w:sz w:val="16"/>
          </w:rPr>
          <w:t>D Information</w:t>
        </w:r>
      </w:ins>
      <w:ins w:id="718" w:author="Ericsson_Maria Liang" w:date="2024-02-01T18:08:00Z">
        <w:r w:rsidRPr="005B2CB1">
          <w:rPr>
            <w:rFonts w:ascii="Courier New" w:eastAsia="DengXian" w:hAnsi="Courier New"/>
            <w:sz w:val="16"/>
          </w:rPr>
          <w:t xml:space="preserve"> does not exist.)</w:t>
        </w:r>
      </w:ins>
    </w:p>
    <w:p w14:paraId="119C707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Ericsson_Maria Liang" w:date="2024-02-01T18:08:00Z"/>
          <w:rFonts w:ascii="Courier New" w:hAnsi="Courier New"/>
          <w:sz w:val="16"/>
        </w:rPr>
      </w:pPr>
      <w:ins w:id="720" w:author="Ericsson_Maria Liang" w:date="2024-02-01T18:08:00Z">
        <w:r w:rsidRPr="003E3819">
          <w:rPr>
            <w:rFonts w:ascii="Courier New" w:hAnsi="Courier New"/>
            <w:sz w:val="16"/>
          </w:rPr>
          <w:t xml:space="preserve">        '400':</w:t>
        </w:r>
      </w:ins>
    </w:p>
    <w:p w14:paraId="3993B71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Ericsson_Maria Liang" w:date="2024-02-01T18:08:00Z"/>
          <w:rFonts w:ascii="Courier New" w:hAnsi="Courier New"/>
          <w:sz w:val="16"/>
        </w:rPr>
      </w:pPr>
      <w:ins w:id="722" w:author="Ericsson_Maria Liang" w:date="2024-02-01T18:08:00Z">
        <w:r w:rsidRPr="003E3819">
          <w:rPr>
            <w:rFonts w:ascii="Courier New" w:hAnsi="Courier New"/>
            <w:sz w:val="16"/>
          </w:rPr>
          <w:t xml:space="preserve">          $ref: 'TS29571_CommonData.yaml#/components/responses/400'</w:t>
        </w:r>
      </w:ins>
    </w:p>
    <w:p w14:paraId="72E48F4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Ericsson_Maria Liang" w:date="2024-02-01T18:08:00Z"/>
          <w:rFonts w:ascii="Courier New" w:hAnsi="Courier New"/>
          <w:sz w:val="16"/>
        </w:rPr>
      </w:pPr>
      <w:ins w:id="724" w:author="Ericsson_Maria Liang" w:date="2024-02-01T18:08:00Z">
        <w:r w:rsidRPr="003E3819">
          <w:rPr>
            <w:rFonts w:ascii="Courier New" w:hAnsi="Courier New"/>
            <w:sz w:val="16"/>
          </w:rPr>
          <w:t xml:space="preserve">        '401':</w:t>
        </w:r>
      </w:ins>
    </w:p>
    <w:p w14:paraId="4558818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_Maria Liang" w:date="2024-02-01T18:08:00Z"/>
          <w:rFonts w:ascii="Courier New" w:hAnsi="Courier New"/>
          <w:sz w:val="16"/>
        </w:rPr>
      </w:pPr>
      <w:ins w:id="726" w:author="Ericsson_Maria Liang" w:date="2024-02-01T18:08:00Z">
        <w:r w:rsidRPr="003E3819">
          <w:rPr>
            <w:rFonts w:ascii="Courier New" w:hAnsi="Courier New"/>
            <w:sz w:val="16"/>
          </w:rPr>
          <w:t xml:space="preserve">          $ref: 'TS29571_CommonData.yaml#/components/responses/401'</w:t>
        </w:r>
      </w:ins>
    </w:p>
    <w:p w14:paraId="6F6E453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Ericsson_Maria Liang" w:date="2024-02-01T18:08:00Z"/>
          <w:rFonts w:ascii="Courier New" w:eastAsia="DengXian" w:hAnsi="Courier New"/>
          <w:sz w:val="16"/>
        </w:rPr>
      </w:pPr>
      <w:ins w:id="728" w:author="Ericsson_Maria Liang" w:date="2024-02-01T18:08:00Z">
        <w:r w:rsidRPr="003E3819">
          <w:rPr>
            <w:rFonts w:ascii="Courier New" w:eastAsia="DengXian" w:hAnsi="Courier New"/>
            <w:sz w:val="16"/>
          </w:rPr>
          <w:t xml:space="preserve">        '403':</w:t>
        </w:r>
      </w:ins>
    </w:p>
    <w:p w14:paraId="7461ACF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Ericsson_Maria Liang" w:date="2024-02-01T18:08:00Z"/>
          <w:rFonts w:ascii="Courier New" w:eastAsia="DengXian" w:hAnsi="Courier New"/>
          <w:sz w:val="16"/>
        </w:rPr>
      </w:pPr>
      <w:ins w:id="730" w:author="Ericsson_Maria Liang" w:date="2024-02-01T18:08:00Z">
        <w:r w:rsidRPr="003E3819">
          <w:rPr>
            <w:rFonts w:ascii="Courier New" w:eastAsia="DengXian" w:hAnsi="Courier New"/>
            <w:sz w:val="16"/>
          </w:rPr>
          <w:t xml:space="preserve">          $ref: 'TS29571_CommonData.yaml#/components/responses/403'</w:t>
        </w:r>
      </w:ins>
    </w:p>
    <w:p w14:paraId="623547E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_Maria Liang" w:date="2024-02-01T18:08:00Z"/>
          <w:rFonts w:ascii="Courier New" w:hAnsi="Courier New"/>
          <w:sz w:val="16"/>
        </w:rPr>
      </w:pPr>
      <w:ins w:id="732" w:author="Ericsson_Maria Liang" w:date="2024-02-01T18:08:00Z">
        <w:r w:rsidRPr="003E3819">
          <w:rPr>
            <w:rFonts w:ascii="Courier New" w:hAnsi="Courier New"/>
            <w:sz w:val="16"/>
          </w:rPr>
          <w:t xml:space="preserve">        '404':</w:t>
        </w:r>
      </w:ins>
    </w:p>
    <w:p w14:paraId="3113A64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Ericsson_Maria Liang" w:date="2024-02-01T18:08:00Z"/>
          <w:rFonts w:ascii="Courier New" w:hAnsi="Courier New"/>
          <w:sz w:val="16"/>
        </w:rPr>
      </w:pPr>
      <w:ins w:id="734" w:author="Ericsson_Maria Liang" w:date="2024-02-01T18:08:00Z">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ins>
    </w:p>
    <w:p w14:paraId="59DFEC2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_Maria Liang" w:date="2024-02-01T18:08:00Z"/>
          <w:rFonts w:ascii="Courier New" w:eastAsia="DengXian" w:hAnsi="Courier New"/>
          <w:sz w:val="16"/>
        </w:rPr>
      </w:pPr>
      <w:ins w:id="736" w:author="Ericsson_Maria Liang" w:date="2024-02-01T18:08:00Z">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ins>
    </w:p>
    <w:p w14:paraId="7E74857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Ericsson_Maria Liang" w:date="2024-02-01T18:08:00Z"/>
          <w:rFonts w:ascii="Courier New" w:eastAsia="DengXian" w:hAnsi="Courier New"/>
          <w:sz w:val="16"/>
        </w:rPr>
      </w:pPr>
      <w:ins w:id="738" w:author="Ericsson_Maria Liang" w:date="2024-02-01T18:08:00Z">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ins>
    </w:p>
    <w:p w14:paraId="5731F2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Ericsson_Maria Liang" w:date="2024-02-01T18:08:00Z"/>
          <w:rFonts w:ascii="Courier New" w:hAnsi="Courier New"/>
          <w:sz w:val="16"/>
        </w:rPr>
      </w:pPr>
      <w:ins w:id="740" w:author="Ericsson_Maria Liang" w:date="2024-02-01T18:08:00Z">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ins>
    </w:p>
    <w:p w14:paraId="321E429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Ericsson_Maria Liang" w:date="2024-02-01T18:08:00Z"/>
          <w:rFonts w:ascii="Courier New" w:hAnsi="Courier New"/>
          <w:sz w:val="16"/>
        </w:rPr>
      </w:pPr>
      <w:ins w:id="742" w:author="Ericsson_Maria Liang" w:date="2024-02-01T18:08:00Z">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ins>
    </w:p>
    <w:p w14:paraId="4DEE85F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Ericsson_Maria Liang" w:date="2024-02-01T18:08:00Z"/>
          <w:rFonts w:ascii="Courier New" w:hAnsi="Courier New"/>
          <w:sz w:val="16"/>
        </w:rPr>
      </w:pPr>
      <w:ins w:id="744" w:author="Ericsson_Maria Liang" w:date="2024-02-01T18:08:00Z">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ins>
    </w:p>
    <w:p w14:paraId="5295EAA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Ericsson_Maria Liang" w:date="2024-02-01T18:08:00Z"/>
          <w:rFonts w:ascii="Courier New" w:hAnsi="Courier New"/>
          <w:sz w:val="16"/>
        </w:rPr>
      </w:pPr>
      <w:ins w:id="746" w:author="Ericsson_Maria Liang" w:date="2024-02-01T18:08:00Z">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ins>
    </w:p>
    <w:p w14:paraId="5C591DE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Ericsson_Maria Liang" w:date="2024-02-01T18:08:00Z"/>
          <w:rFonts w:ascii="Courier New" w:eastAsia="DengXian" w:hAnsi="Courier New"/>
          <w:sz w:val="16"/>
        </w:rPr>
      </w:pPr>
      <w:ins w:id="748" w:author="Ericsson_Maria Liang" w:date="2024-02-01T18:08:00Z">
        <w:r w:rsidRPr="003E3819">
          <w:rPr>
            <w:rFonts w:ascii="Courier New" w:eastAsia="DengXian" w:hAnsi="Courier New"/>
            <w:sz w:val="16"/>
          </w:rPr>
          <w:t xml:space="preserve">        '429':</w:t>
        </w:r>
      </w:ins>
    </w:p>
    <w:p w14:paraId="61DC269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Ericsson_Maria Liang" w:date="2024-02-01T18:08:00Z"/>
          <w:rFonts w:ascii="Courier New" w:eastAsia="DengXian" w:hAnsi="Courier New"/>
          <w:sz w:val="16"/>
        </w:rPr>
      </w:pPr>
      <w:ins w:id="750" w:author="Ericsson_Maria Liang" w:date="2024-02-01T18:08:00Z">
        <w:r w:rsidRPr="003E3819">
          <w:rPr>
            <w:rFonts w:ascii="Courier New" w:eastAsia="DengXian" w:hAnsi="Courier New"/>
            <w:sz w:val="16"/>
          </w:rPr>
          <w:t xml:space="preserve">          $ref: 'TS29571_CommonData.yaml#/components/responses/429'</w:t>
        </w:r>
      </w:ins>
    </w:p>
    <w:p w14:paraId="55C05CB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Ericsson_Maria Liang" w:date="2024-02-01T18:08:00Z"/>
          <w:rFonts w:ascii="Courier New" w:hAnsi="Courier New"/>
          <w:sz w:val="16"/>
        </w:rPr>
      </w:pPr>
      <w:ins w:id="752" w:author="Ericsson_Maria Liang" w:date="2024-02-01T18:08:00Z">
        <w:r w:rsidRPr="003E3819">
          <w:rPr>
            <w:rFonts w:ascii="Courier New" w:hAnsi="Courier New"/>
            <w:sz w:val="16"/>
          </w:rPr>
          <w:t xml:space="preserve">        '500':</w:t>
        </w:r>
      </w:ins>
    </w:p>
    <w:p w14:paraId="4FB2DD9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Ericsson_Maria Liang" w:date="2024-02-01T18:08:00Z"/>
          <w:rFonts w:ascii="Courier New" w:eastAsia="DengXian" w:hAnsi="Courier New"/>
          <w:sz w:val="16"/>
        </w:rPr>
      </w:pPr>
      <w:ins w:id="754" w:author="Ericsson_Maria Liang" w:date="2024-02-01T18:08:00Z">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ins>
    </w:p>
    <w:p w14:paraId="1BEB80F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Ericsson_Maria Liang" w:date="2024-02-01T18:08:00Z"/>
          <w:rFonts w:ascii="Courier New" w:hAnsi="Courier New"/>
          <w:sz w:val="16"/>
        </w:rPr>
      </w:pPr>
      <w:ins w:id="756" w:author="Ericsson_Maria Liang" w:date="2024-02-01T18:08:00Z">
        <w:r w:rsidRPr="003E3819">
          <w:rPr>
            <w:rFonts w:ascii="Courier New" w:hAnsi="Courier New"/>
            <w:sz w:val="16"/>
          </w:rPr>
          <w:t xml:space="preserve">        '502':</w:t>
        </w:r>
      </w:ins>
    </w:p>
    <w:p w14:paraId="34BE289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Ericsson_Maria Liang" w:date="2024-02-01T18:08:00Z"/>
          <w:rFonts w:ascii="Courier New" w:hAnsi="Courier New"/>
          <w:sz w:val="16"/>
        </w:rPr>
      </w:pPr>
      <w:ins w:id="758" w:author="Ericsson_Maria Liang" w:date="2024-02-01T18:08:00Z">
        <w:r w:rsidRPr="003E3819">
          <w:rPr>
            <w:rFonts w:ascii="Courier New" w:hAnsi="Courier New"/>
            <w:sz w:val="16"/>
          </w:rPr>
          <w:t xml:space="preserve">          $ref: 'TS29571_CommonData.yaml#/components/responses/502'</w:t>
        </w:r>
      </w:ins>
    </w:p>
    <w:p w14:paraId="7E27110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Ericsson_Maria Liang" w:date="2024-02-01T18:08:00Z"/>
          <w:rFonts w:ascii="Courier New" w:hAnsi="Courier New"/>
          <w:sz w:val="16"/>
        </w:rPr>
      </w:pPr>
      <w:ins w:id="760" w:author="Ericsson_Maria Liang" w:date="2024-02-01T18:08:00Z">
        <w:r w:rsidRPr="003E3819">
          <w:rPr>
            <w:rFonts w:ascii="Courier New" w:hAnsi="Courier New"/>
            <w:sz w:val="16"/>
          </w:rPr>
          <w:t xml:space="preserve">        '503':</w:t>
        </w:r>
      </w:ins>
    </w:p>
    <w:p w14:paraId="3BC5F96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Ericsson_Maria Liang" w:date="2024-02-01T18:08:00Z"/>
          <w:rFonts w:ascii="Courier New" w:hAnsi="Courier New"/>
          <w:sz w:val="16"/>
        </w:rPr>
      </w:pPr>
      <w:ins w:id="762" w:author="Ericsson_Maria Liang" w:date="2024-02-01T18:08:00Z">
        <w:r w:rsidRPr="003E3819">
          <w:rPr>
            <w:rFonts w:ascii="Courier New" w:hAnsi="Courier New"/>
            <w:sz w:val="16"/>
          </w:rPr>
          <w:t xml:space="preserve">          $ref: 'TS29571_CommonData.yaml#/components/responses/503'</w:t>
        </w:r>
      </w:ins>
    </w:p>
    <w:p w14:paraId="34FE1B5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Ericsson_Maria Liang" w:date="2024-02-01T18:08:00Z"/>
          <w:rFonts w:ascii="Courier New" w:hAnsi="Courier New"/>
          <w:sz w:val="16"/>
        </w:rPr>
      </w:pPr>
      <w:ins w:id="764" w:author="Ericsson_Maria Liang" w:date="2024-02-01T18:08:00Z">
        <w:r w:rsidRPr="003E3819">
          <w:rPr>
            <w:rFonts w:ascii="Courier New" w:hAnsi="Courier New"/>
            <w:sz w:val="16"/>
          </w:rPr>
          <w:t xml:space="preserve">        default:</w:t>
        </w:r>
      </w:ins>
    </w:p>
    <w:p w14:paraId="136ADB0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Ericsson_Maria Liang" w:date="2024-02-01T18:08:00Z"/>
          <w:rFonts w:ascii="Courier New" w:hAnsi="Courier New"/>
          <w:sz w:val="16"/>
        </w:rPr>
      </w:pPr>
      <w:ins w:id="766" w:author="Ericsson_Maria Liang" w:date="2024-02-01T18:08:00Z">
        <w:r w:rsidRPr="003E3819">
          <w:rPr>
            <w:rFonts w:ascii="Courier New" w:hAnsi="Courier New"/>
            <w:sz w:val="16"/>
          </w:rPr>
          <w:t xml:space="preserve">          $ref: 'TS29571_CommonData.yaml#/components/responses/default'</w:t>
        </w:r>
      </w:ins>
    </w:p>
    <w:p w14:paraId="3BE921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8AF" w14:textId="77777777" w:rsidR="00BA5189" w:rsidRDefault="00BA5189" w:rsidP="00BA5189">
      <w:pPr>
        <w:pStyle w:val="PL"/>
      </w:pPr>
      <w:r>
        <w:t>components:</w:t>
      </w:r>
    </w:p>
    <w:p w14:paraId="54E2496D" w14:textId="77777777" w:rsidR="00BA5189" w:rsidRDefault="00BA5189" w:rsidP="00BA5189">
      <w:pPr>
        <w:pStyle w:val="PL"/>
        <w:rPr>
          <w:lang w:val="en-US"/>
        </w:rPr>
      </w:pPr>
      <w:r>
        <w:rPr>
          <w:lang w:val="en-US"/>
        </w:rPr>
        <w:t xml:space="preserve">  securitySchemes:</w:t>
      </w:r>
    </w:p>
    <w:p w14:paraId="0827AB26" w14:textId="77777777" w:rsidR="00BA5189" w:rsidRDefault="00BA5189" w:rsidP="00BA5189">
      <w:pPr>
        <w:pStyle w:val="PL"/>
        <w:rPr>
          <w:lang w:val="en-US"/>
        </w:rPr>
      </w:pPr>
      <w:r>
        <w:rPr>
          <w:lang w:val="en-US"/>
        </w:rPr>
        <w:t xml:space="preserve">    oAuth2ClientCredentials:</w:t>
      </w:r>
    </w:p>
    <w:p w14:paraId="74DD8E65" w14:textId="77777777" w:rsidR="00BA5189" w:rsidRDefault="00BA5189" w:rsidP="00BA5189">
      <w:pPr>
        <w:pStyle w:val="PL"/>
        <w:rPr>
          <w:lang w:val="en-US"/>
        </w:rPr>
      </w:pPr>
      <w:r>
        <w:rPr>
          <w:lang w:val="en-US"/>
        </w:rPr>
        <w:lastRenderedPageBreak/>
        <w:t xml:space="preserve">      type: oauth2</w:t>
      </w:r>
    </w:p>
    <w:p w14:paraId="72AC9E5E" w14:textId="77777777" w:rsidR="00BA5189" w:rsidRDefault="00BA5189" w:rsidP="00BA5189">
      <w:pPr>
        <w:pStyle w:val="PL"/>
        <w:rPr>
          <w:lang w:val="en-US"/>
        </w:rPr>
      </w:pPr>
      <w:r>
        <w:rPr>
          <w:lang w:val="en-US"/>
        </w:rPr>
        <w:t xml:space="preserve">      flows:</w:t>
      </w:r>
    </w:p>
    <w:p w14:paraId="634468B8" w14:textId="77777777" w:rsidR="00BA5189" w:rsidRDefault="00BA5189" w:rsidP="00BA5189">
      <w:pPr>
        <w:pStyle w:val="PL"/>
        <w:rPr>
          <w:lang w:val="en-US"/>
        </w:rPr>
      </w:pPr>
      <w:r>
        <w:rPr>
          <w:lang w:val="en-US"/>
        </w:rPr>
        <w:t xml:space="preserve">        clientCredentials:</w:t>
      </w:r>
    </w:p>
    <w:p w14:paraId="52723C53" w14:textId="77777777" w:rsidR="00BA5189" w:rsidRDefault="00BA5189" w:rsidP="00BA5189">
      <w:pPr>
        <w:pStyle w:val="PL"/>
        <w:rPr>
          <w:lang w:val="en-US"/>
        </w:rPr>
      </w:pPr>
      <w:r>
        <w:rPr>
          <w:lang w:val="en-US"/>
        </w:rPr>
        <w:t xml:space="preserve">          tokenUrl: '{nrfApiRoot}/oauth2/token'</w:t>
      </w:r>
    </w:p>
    <w:p w14:paraId="0381220F" w14:textId="77777777" w:rsidR="00BA5189" w:rsidRDefault="00BA5189" w:rsidP="00BA5189">
      <w:pPr>
        <w:pStyle w:val="PL"/>
        <w:rPr>
          <w:lang w:val="en-US"/>
        </w:rPr>
      </w:pPr>
      <w:r>
        <w:rPr>
          <w:lang w:val="en-US"/>
        </w:rPr>
        <w:t xml:space="preserve">          scopes:</w:t>
      </w:r>
    </w:p>
    <w:p w14:paraId="0C044E21" w14:textId="77777777" w:rsidR="00BA5189" w:rsidRDefault="00BA5189" w:rsidP="00BA5189">
      <w:pPr>
        <w:pStyle w:val="PL"/>
        <w:rPr>
          <w:lang w:val="en-US"/>
        </w:rPr>
      </w:pPr>
      <w:r>
        <w:rPr>
          <w:lang w:val="en-US"/>
        </w:rPr>
        <w:t xml:space="preserve">            </w:t>
      </w:r>
      <w:r>
        <w:t>nnef-ueid</w:t>
      </w:r>
      <w:r>
        <w:rPr>
          <w:lang w:val="en-US"/>
        </w:rPr>
        <w:t>: Access to the UE ID</w:t>
      </w:r>
      <w:r>
        <w:t xml:space="preserve"> </w:t>
      </w:r>
      <w:r>
        <w:rPr>
          <w:lang w:val="en-US"/>
        </w:rPr>
        <w:t>API</w:t>
      </w:r>
    </w:p>
    <w:p w14:paraId="3E7FAA3E" w14:textId="7959A717" w:rsidR="00B10FB7" w:rsidRDefault="00B10FB7" w:rsidP="00B10FB7">
      <w:pPr>
        <w:pStyle w:val="PL"/>
        <w:rPr>
          <w:ins w:id="767" w:author="Ericsson_Maria Liang" w:date="2024-02-19T00:05:00Z"/>
        </w:rPr>
      </w:pPr>
      <w:ins w:id="768" w:author="Ericsson_Maria Liang" w:date="2024-02-19T00:05:00Z">
        <w:r>
          <w:t xml:space="preserve">            nnef-ueid:fetch: &gt;</w:t>
        </w:r>
      </w:ins>
    </w:p>
    <w:p w14:paraId="4B965ECA" w14:textId="77777777" w:rsidR="00B10FB7" w:rsidRDefault="00B10FB7" w:rsidP="00B10FB7">
      <w:pPr>
        <w:pStyle w:val="PL"/>
        <w:rPr>
          <w:ins w:id="769" w:author="Ericsson_Maria Liang" w:date="2024-02-19T00:06:00Z"/>
        </w:rPr>
      </w:pPr>
      <w:ins w:id="770" w:author="Ericsson_Maria Liang" w:date="2024-02-19T00:05:00Z">
        <w:r>
          <w:t xml:space="preserve">              </w:t>
        </w:r>
      </w:ins>
      <w:ins w:id="771" w:author="Ericsson_Maria Liang" w:date="2024-02-19T00:06:00Z">
        <w:r w:rsidRPr="00B10FB7">
          <w:t>Access to service operation applying to fetch the internal UE identifier from the</w:t>
        </w:r>
      </w:ins>
    </w:p>
    <w:p w14:paraId="42B2D714" w14:textId="3B9B141F" w:rsidR="00B10FB7" w:rsidRDefault="00B10FB7" w:rsidP="00B10FB7">
      <w:pPr>
        <w:pStyle w:val="PL"/>
        <w:rPr>
          <w:ins w:id="772" w:author="Ericsson_Maria Liang" w:date="2024-02-19T00:05:00Z"/>
        </w:rPr>
      </w:pPr>
      <w:ins w:id="773" w:author="Ericsson_Maria Liang" w:date="2024-02-19T00:06:00Z">
        <w:r>
          <w:t xml:space="preserve">             </w:t>
        </w:r>
        <w:r w:rsidRPr="00B10FB7">
          <w:t xml:space="preserve"> H-NEF for the roaming UE</w:t>
        </w:r>
        <w:r>
          <w:t>.</w:t>
        </w:r>
      </w:ins>
    </w:p>
    <w:p w14:paraId="18A4B333" w14:textId="16E67D20" w:rsidR="00B10FB7" w:rsidRDefault="00B10FB7" w:rsidP="00B10FB7">
      <w:pPr>
        <w:pStyle w:val="PL"/>
        <w:rPr>
          <w:ins w:id="774" w:author="Ericsson_Maria Liang" w:date="2024-02-19T00:05:00Z"/>
        </w:rPr>
      </w:pPr>
      <w:ins w:id="775" w:author="Ericsson_Maria Liang" w:date="2024-02-19T00:05:00Z">
        <w:r>
          <w:t xml:space="preserve">            </w:t>
        </w:r>
      </w:ins>
      <w:ins w:id="776" w:author="Ericsson_Maria Liang" w:date="2024-02-19T00:07:00Z">
        <w:r>
          <w:rPr>
            <w:lang w:val="en-US"/>
          </w:rPr>
          <w:t>nnef-ueid:retrieve</w:t>
        </w:r>
      </w:ins>
      <w:ins w:id="777" w:author="Ericsson_Maria Liang" w:date="2024-02-19T00:05:00Z">
        <w:r>
          <w:t>: &gt;</w:t>
        </w:r>
      </w:ins>
    </w:p>
    <w:p w14:paraId="3D9D7726" w14:textId="77777777" w:rsidR="00B10FB7" w:rsidRDefault="00B10FB7" w:rsidP="00B10FB7">
      <w:pPr>
        <w:pStyle w:val="PL"/>
        <w:rPr>
          <w:ins w:id="778" w:author="Ericsson_Maria Liang" w:date="2024-02-19T00:08:00Z"/>
        </w:rPr>
      </w:pPr>
      <w:ins w:id="779" w:author="Ericsson_Maria Liang" w:date="2024-02-19T00:05:00Z">
        <w:r>
          <w:t xml:space="preserve">              </w:t>
        </w:r>
      </w:ins>
      <w:ins w:id="780" w:author="Ericsson_Maria Liang" w:date="2024-02-19T00:08:00Z">
        <w:r w:rsidRPr="00B10FB7">
          <w:t>Access to service operation applying to retrieve the mapped Application Layer ID</w:t>
        </w:r>
      </w:ins>
    </w:p>
    <w:p w14:paraId="017B7A0E" w14:textId="00528732" w:rsidR="00B10FB7" w:rsidRDefault="00B10FB7" w:rsidP="00B10FB7">
      <w:pPr>
        <w:pStyle w:val="PL"/>
        <w:rPr>
          <w:ins w:id="781" w:author="Ericsson_Maria Liang" w:date="2024-02-19T00:05:00Z"/>
        </w:rPr>
      </w:pPr>
      <w:ins w:id="782" w:author="Ericsson_Maria Liang" w:date="2024-02-19T00:08:00Z">
        <w:r>
          <w:t xml:space="preserve">             </w:t>
        </w:r>
        <w:r w:rsidRPr="00B10FB7">
          <w:t xml:space="preserve"> or GPSI</w:t>
        </w:r>
        <w:r>
          <w:t xml:space="preserve"> for the UE</w:t>
        </w:r>
        <w:r w:rsidRPr="00B10FB7">
          <w:t>.</w:t>
        </w:r>
      </w:ins>
    </w:p>
    <w:p w14:paraId="5FA0C825" w14:textId="77777777" w:rsidR="00B10FB7" w:rsidRDefault="00B10FB7" w:rsidP="00BA5189">
      <w:pPr>
        <w:pStyle w:val="PL"/>
      </w:pPr>
    </w:p>
    <w:p w14:paraId="5C398A34" w14:textId="77777777" w:rsidR="00BA5189" w:rsidRDefault="00BA5189" w:rsidP="00BA5189">
      <w:pPr>
        <w:pStyle w:val="PL"/>
      </w:pPr>
      <w:r>
        <w:t xml:space="preserve">  schemas:</w:t>
      </w:r>
    </w:p>
    <w:p w14:paraId="2677E77A" w14:textId="77777777" w:rsidR="00BA5189" w:rsidRDefault="00BA5189" w:rsidP="00BA5189">
      <w:pPr>
        <w:pStyle w:val="PL"/>
        <w:rPr>
          <w:lang w:val="en-US" w:eastAsia="es-ES"/>
        </w:rPr>
      </w:pPr>
      <w:r>
        <w:rPr>
          <w:lang w:val="en-US" w:eastAsia="es-ES"/>
        </w:rPr>
        <w:t xml:space="preserve">    </w:t>
      </w:r>
      <w:r>
        <w:rPr>
          <w:color w:val="000000"/>
        </w:rPr>
        <w:t>UeIdReq</w:t>
      </w:r>
      <w:r>
        <w:rPr>
          <w:lang w:val="en-US" w:eastAsia="es-ES"/>
        </w:rPr>
        <w:t>:</w:t>
      </w:r>
    </w:p>
    <w:p w14:paraId="60F7ED17" w14:textId="77777777" w:rsidR="00BA5189" w:rsidRPr="002F2F8B" w:rsidRDefault="00BA5189" w:rsidP="00BA5189">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24F66EC" w14:textId="77777777" w:rsidR="00BA5189" w:rsidRPr="00BE540E" w:rsidRDefault="00BA5189" w:rsidP="00BA5189">
      <w:pPr>
        <w:pStyle w:val="PL"/>
        <w:rPr>
          <w:rFonts w:eastAsia="Batang"/>
        </w:rPr>
      </w:pPr>
      <w:r w:rsidRPr="00BE540E">
        <w:rPr>
          <w:rFonts w:eastAsia="Batang"/>
        </w:rPr>
        <w:t xml:space="preserve">      type: object</w:t>
      </w:r>
    </w:p>
    <w:p w14:paraId="5B2C1DDC" w14:textId="77777777" w:rsidR="00BA5189" w:rsidRPr="00BE540E" w:rsidRDefault="00BA5189" w:rsidP="00BA5189">
      <w:pPr>
        <w:pStyle w:val="PL"/>
        <w:rPr>
          <w:rFonts w:eastAsia="Batang"/>
        </w:rPr>
      </w:pPr>
      <w:r w:rsidRPr="00BE540E">
        <w:rPr>
          <w:rFonts w:eastAsia="Batang"/>
        </w:rPr>
        <w:t xml:space="preserve">      properties:</w:t>
      </w:r>
    </w:p>
    <w:p w14:paraId="46826E9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14DA7A3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1C906402" w14:textId="77777777" w:rsidR="00BA5189" w:rsidRPr="00776D61"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required:</w:t>
      </w:r>
    </w:p>
    <w:p w14:paraId="6A595F24" w14:textId="77777777" w:rsidR="00BA5189" w:rsidRPr="005B2CB1" w:rsidRDefault="00BA5189" w:rsidP="00BA5189">
      <w:pPr>
        <w:pStyle w:val="PL"/>
        <w:rPr>
          <w:lang w:val="en-US" w:eastAsia="es-ES"/>
        </w:rPr>
      </w:pPr>
      <w:r w:rsidRPr="005B2CB1">
        <w:rPr>
          <w:lang w:val="en-US" w:eastAsia="es-ES"/>
        </w:rPr>
        <w:t xml:space="preserve">        - gpsi</w:t>
      </w:r>
    </w:p>
    <w:p w14:paraId="01A3CDAF" w14:textId="77777777" w:rsidR="00BA5189" w:rsidRDefault="00BA5189" w:rsidP="00BA5189">
      <w:pPr>
        <w:pStyle w:val="PL"/>
        <w:rPr>
          <w:lang w:val="en-US" w:eastAsia="es-ES"/>
        </w:rPr>
      </w:pPr>
    </w:p>
    <w:p w14:paraId="041671BE" w14:textId="77777777" w:rsidR="00BA5189" w:rsidRDefault="00BA5189" w:rsidP="00BA5189">
      <w:pPr>
        <w:pStyle w:val="PL"/>
        <w:rPr>
          <w:lang w:val="en-US" w:eastAsia="es-ES"/>
        </w:rPr>
      </w:pPr>
      <w:r>
        <w:rPr>
          <w:lang w:val="en-US" w:eastAsia="es-ES"/>
        </w:rPr>
        <w:t xml:space="preserve">    </w:t>
      </w:r>
      <w:r>
        <w:rPr>
          <w:color w:val="000000"/>
        </w:rPr>
        <w:t>UeIdInfo</w:t>
      </w:r>
      <w:r>
        <w:rPr>
          <w:lang w:val="en-US" w:eastAsia="es-ES"/>
        </w:rPr>
        <w:t>:</w:t>
      </w:r>
    </w:p>
    <w:p w14:paraId="6C163E38" w14:textId="77777777" w:rsidR="00BA5189" w:rsidRPr="002F2F8B" w:rsidRDefault="00BA5189" w:rsidP="00BA5189">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C5DD886" w14:textId="77777777" w:rsidR="00BA5189" w:rsidRPr="00BE540E" w:rsidRDefault="00BA5189" w:rsidP="00BA5189">
      <w:pPr>
        <w:pStyle w:val="PL"/>
        <w:rPr>
          <w:rFonts w:eastAsia="Batang"/>
        </w:rPr>
      </w:pPr>
      <w:r w:rsidRPr="00BE540E">
        <w:rPr>
          <w:rFonts w:eastAsia="Batang"/>
        </w:rPr>
        <w:t xml:space="preserve">      type: object</w:t>
      </w:r>
    </w:p>
    <w:p w14:paraId="27484FBE" w14:textId="77777777" w:rsidR="00BA5189" w:rsidRPr="00BE540E" w:rsidRDefault="00BA5189" w:rsidP="00BA5189">
      <w:pPr>
        <w:pStyle w:val="PL"/>
        <w:rPr>
          <w:rFonts w:eastAsia="Batang"/>
        </w:rPr>
      </w:pPr>
      <w:r w:rsidRPr="00BE540E">
        <w:rPr>
          <w:rFonts w:eastAsia="Batang"/>
        </w:rPr>
        <w:t xml:space="preserve">      properties:</w:t>
      </w:r>
    </w:p>
    <w:p w14:paraId="1C27F54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43FA7D8A"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7BAEE68E" w14:textId="77777777" w:rsidR="00BA5189" w:rsidRPr="005B2CB1" w:rsidRDefault="00BA5189" w:rsidP="00BA5189">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7FCFC41A" w14:textId="77777777" w:rsidR="00BA5189" w:rsidRPr="005B2CB1" w:rsidRDefault="00BA5189" w:rsidP="00BA5189">
      <w:pPr>
        <w:pStyle w:val="PL"/>
        <w:rPr>
          <w:lang w:val="en-US" w:eastAsia="es-ES"/>
        </w:rPr>
      </w:pPr>
      <w:r w:rsidRPr="005B2CB1">
        <w:rPr>
          <w:lang w:val="en-US" w:eastAsia="es-ES"/>
        </w:rPr>
        <w:t xml:space="preserve">        - </w:t>
      </w:r>
      <w:r>
        <w:rPr>
          <w:lang w:val="en-US" w:eastAsia="es-ES"/>
        </w:rPr>
        <w:t>supi</w:t>
      </w:r>
    </w:p>
    <w:p w14:paraId="60A316A6" w14:textId="77777777" w:rsidR="00BA5189" w:rsidRDefault="00BA5189" w:rsidP="00BA5189">
      <w:pPr>
        <w:pStyle w:val="PL"/>
        <w:rPr>
          <w:ins w:id="783" w:author="Ericsson_Maria Liang" w:date="2024-02-01T18:10:00Z"/>
        </w:rPr>
      </w:pPr>
    </w:p>
    <w:p w14:paraId="3E62CFB4" w14:textId="32B4AF43" w:rsidR="005A3B21" w:rsidRDefault="005A3B21" w:rsidP="005A3B21">
      <w:pPr>
        <w:pStyle w:val="PL"/>
        <w:rPr>
          <w:ins w:id="784" w:author="Ericsson_Maria Liang" w:date="2024-02-01T18:10:00Z"/>
        </w:rPr>
      </w:pPr>
      <w:ins w:id="785" w:author="Ericsson_Maria Liang" w:date="2024-02-01T18:11:00Z">
        <w:r>
          <w:t xml:space="preserve">    </w:t>
        </w:r>
      </w:ins>
      <w:ins w:id="786" w:author="Ericsson_Maria Liang" w:date="2024-02-01T18:10:00Z">
        <w:r>
          <w:t>MapUeIdReq:</w:t>
        </w:r>
      </w:ins>
    </w:p>
    <w:p w14:paraId="6FC70268" w14:textId="77777777" w:rsidR="005A3B21" w:rsidRDefault="005A3B21" w:rsidP="005A3B21">
      <w:pPr>
        <w:pStyle w:val="PL"/>
        <w:rPr>
          <w:ins w:id="787" w:author="Ericsson_Maria Liang" w:date="2024-02-01T18:10:00Z"/>
        </w:rPr>
      </w:pPr>
      <w:ins w:id="788" w:author="Ericsson_Maria Liang" w:date="2024-02-01T18:10:00Z">
        <w:r>
          <w:t xml:space="preserve">      description: &gt;</w:t>
        </w:r>
      </w:ins>
    </w:p>
    <w:p w14:paraId="2E950FD7" w14:textId="77777777" w:rsidR="005A3B21" w:rsidRDefault="005A3B21" w:rsidP="005A3B21">
      <w:pPr>
        <w:pStyle w:val="PL"/>
        <w:rPr>
          <w:ins w:id="789" w:author="Ericsson_Maria Liang" w:date="2024-02-01T18:11:00Z"/>
        </w:rPr>
      </w:pPr>
      <w:ins w:id="790" w:author="Ericsson_Maria Liang" w:date="2024-02-01T18:10:00Z">
        <w:r>
          <w:t xml:space="preserve">        Contains </w:t>
        </w:r>
      </w:ins>
      <w:ins w:id="791" w:author="Ericsson_Maria Liang" w:date="2024-02-01T18:11:00Z">
        <w:r w:rsidRPr="005A3B21">
          <w:t>Parameters to request to retrieve the mapped Application Layer ID or GPSI stored in</w:t>
        </w:r>
      </w:ins>
    </w:p>
    <w:p w14:paraId="40B43DB4" w14:textId="66CDCFBF" w:rsidR="005A3B21" w:rsidRDefault="005A3B21" w:rsidP="005A3B21">
      <w:pPr>
        <w:pStyle w:val="PL"/>
        <w:rPr>
          <w:ins w:id="792" w:author="Ericsson_Maria Liang" w:date="2024-02-01T18:10:00Z"/>
        </w:rPr>
      </w:pPr>
      <w:ins w:id="793" w:author="Ericsson_Maria Liang" w:date="2024-02-01T18:11:00Z">
        <w:r>
          <w:t xml:space="preserve">       </w:t>
        </w:r>
        <w:r w:rsidRPr="005A3B21">
          <w:t xml:space="preserve"> UDR application data</w:t>
        </w:r>
      </w:ins>
      <w:ins w:id="794" w:author="Ericsson_Maria Liang" w:date="2024-02-01T18:10:00Z">
        <w:r>
          <w:t>.</w:t>
        </w:r>
      </w:ins>
    </w:p>
    <w:p w14:paraId="5DAFE7D9" w14:textId="77777777" w:rsidR="005A3B21" w:rsidRDefault="005A3B21" w:rsidP="005A3B21">
      <w:pPr>
        <w:pStyle w:val="PL"/>
        <w:rPr>
          <w:ins w:id="795" w:author="Ericsson_Maria Liang" w:date="2024-02-01T18:10:00Z"/>
        </w:rPr>
      </w:pPr>
      <w:ins w:id="796" w:author="Ericsson_Maria Liang" w:date="2024-02-01T18:10:00Z">
        <w:r>
          <w:t xml:space="preserve">      type: object</w:t>
        </w:r>
      </w:ins>
    </w:p>
    <w:p w14:paraId="405E5848" w14:textId="77777777" w:rsidR="005A3B21" w:rsidRDefault="005A3B21" w:rsidP="005A3B21">
      <w:pPr>
        <w:pStyle w:val="PL"/>
        <w:rPr>
          <w:ins w:id="797" w:author="Ericsson_Maria Liang" w:date="2024-02-01T18:10:00Z"/>
        </w:rPr>
      </w:pPr>
      <w:ins w:id="798" w:author="Ericsson_Maria Liang" w:date="2024-02-01T18:10:00Z">
        <w:r>
          <w:t xml:space="preserve">      properties:</w:t>
        </w:r>
      </w:ins>
    </w:p>
    <w:p w14:paraId="7E6DA3EF" w14:textId="77777777" w:rsidR="005A3B21" w:rsidRDefault="005A3B21" w:rsidP="005A3B21">
      <w:pPr>
        <w:pStyle w:val="PL"/>
        <w:rPr>
          <w:ins w:id="799" w:author="Ericsson_Maria Liang" w:date="2024-02-01T18:10:00Z"/>
        </w:rPr>
      </w:pPr>
      <w:ins w:id="800" w:author="Ericsson_Maria Liang" w:date="2024-02-01T18:10:00Z">
        <w:r>
          <w:t xml:space="preserve">        appLayerId:</w:t>
        </w:r>
      </w:ins>
    </w:p>
    <w:p w14:paraId="4F370999" w14:textId="77777777" w:rsidR="005A3B21" w:rsidRDefault="005A3B21" w:rsidP="005A3B21">
      <w:pPr>
        <w:pStyle w:val="PL"/>
        <w:rPr>
          <w:ins w:id="801" w:author="Ericsson_Maria Liang" w:date="2024-02-01T18:10:00Z"/>
        </w:rPr>
      </w:pPr>
      <w:ins w:id="802" w:author="Ericsson_Maria Liang" w:date="2024-02-01T18:10:00Z">
        <w:r>
          <w:t xml:space="preserve">          type: string</w:t>
        </w:r>
      </w:ins>
    </w:p>
    <w:p w14:paraId="0D782381" w14:textId="77777777" w:rsidR="005A3B21" w:rsidRDefault="005A3B21" w:rsidP="005A3B21">
      <w:pPr>
        <w:pStyle w:val="PL"/>
        <w:rPr>
          <w:ins w:id="803" w:author="Ericsson_Maria Liang" w:date="2024-02-01T18:10:00Z"/>
        </w:rPr>
      </w:pPr>
      <w:ins w:id="804" w:author="Ericsson_Maria Liang" w:date="2024-02-01T18:10:00Z">
        <w:r>
          <w:t xml:space="preserve">          description: &gt;</w:t>
        </w:r>
      </w:ins>
    </w:p>
    <w:p w14:paraId="54F6B513" w14:textId="77777777" w:rsidR="005A3B21" w:rsidRDefault="005A3B21" w:rsidP="005A3B21">
      <w:pPr>
        <w:pStyle w:val="PL"/>
        <w:rPr>
          <w:ins w:id="805" w:author="Ericsson_Maria Liang" w:date="2024-02-01T18:10:00Z"/>
        </w:rPr>
      </w:pPr>
      <w:ins w:id="806" w:author="Ericsson_Maria Liang" w:date="2024-02-01T18:10:00Z">
        <w:r>
          <w:t xml:space="preserve">            Identifies a Ranging_Sidelink Positioning-enabled UE within the context of a specific</w:t>
        </w:r>
      </w:ins>
    </w:p>
    <w:p w14:paraId="178D6FFF" w14:textId="77777777" w:rsidR="005A3B21" w:rsidRDefault="005A3B21" w:rsidP="005A3B21">
      <w:pPr>
        <w:pStyle w:val="PL"/>
        <w:rPr>
          <w:ins w:id="807" w:author="Ericsson_Maria Liang" w:date="2024-02-01T18:10:00Z"/>
        </w:rPr>
      </w:pPr>
      <w:ins w:id="808" w:author="Ericsson_Maria Liang" w:date="2024-02-01T18:10:00Z">
        <w:r>
          <w:t xml:space="preserve">            application. The format of this identifier is outside the scope of 3GPP.</w:t>
        </w:r>
      </w:ins>
    </w:p>
    <w:p w14:paraId="280E582A" w14:textId="77777777" w:rsidR="005A3B21" w:rsidRDefault="005A3B21" w:rsidP="005A3B21">
      <w:pPr>
        <w:pStyle w:val="PL"/>
        <w:rPr>
          <w:ins w:id="809" w:author="Ericsson_Maria Liang" w:date="2024-02-01T18:10:00Z"/>
        </w:rPr>
      </w:pPr>
      <w:ins w:id="810" w:author="Ericsson_Maria Liang" w:date="2024-02-01T18:10:00Z">
        <w:r>
          <w:t xml:space="preserve">        gpsi:</w:t>
        </w:r>
      </w:ins>
    </w:p>
    <w:p w14:paraId="23EF9343" w14:textId="5D9D0C3E" w:rsidR="005A3B21" w:rsidRDefault="005A3B21" w:rsidP="005A3B21">
      <w:pPr>
        <w:pStyle w:val="PL"/>
        <w:rPr>
          <w:ins w:id="811" w:author="Ericsson_Maria Liang" w:date="2024-02-01T18:12:00Z"/>
        </w:rPr>
      </w:pPr>
      <w:ins w:id="812" w:author="Ericsson_Maria Liang" w:date="2024-02-01T18:10:00Z">
        <w:r>
          <w:t xml:space="preserve">          $ref: </w:t>
        </w:r>
      </w:ins>
      <w:ins w:id="813" w:author="Xiaomi" w:date="2024-02-18T18:19:00Z">
        <w:r w:rsidR="00A57E22" w:rsidRPr="00EA3569">
          <w:rPr>
            <w:lang w:val="en-US" w:eastAsia="es-ES"/>
          </w:rPr>
          <w:t>'</w:t>
        </w:r>
      </w:ins>
      <w:ins w:id="814" w:author="Ericsson_Maria Liang" w:date="2024-02-01T18:10:00Z">
        <w:r>
          <w:t>TS29571_CommonData.yaml#/components/schemas/Gpsi</w:t>
        </w:r>
      </w:ins>
      <w:ins w:id="815" w:author="Xiaomi" w:date="2024-02-18T18:19:00Z">
        <w:r w:rsidR="00A57E22" w:rsidRPr="00EA3569">
          <w:rPr>
            <w:lang w:val="en-US" w:eastAsia="es-ES"/>
          </w:rPr>
          <w:t>'</w:t>
        </w:r>
      </w:ins>
    </w:p>
    <w:p w14:paraId="36187C83" w14:textId="77777777" w:rsidR="00224942" w:rsidRDefault="00224942" w:rsidP="00224942">
      <w:pPr>
        <w:pStyle w:val="PL"/>
        <w:rPr>
          <w:ins w:id="816" w:author="Ericsson_Maria Liang" w:date="2024-02-02T22:29:00Z"/>
        </w:rPr>
      </w:pPr>
      <w:ins w:id="817" w:author="Ericsson_Maria Liang" w:date="2024-02-02T22:29:00Z">
        <w:r>
          <w:t xml:space="preserve">      oneOf:</w:t>
        </w:r>
      </w:ins>
    </w:p>
    <w:p w14:paraId="646D7BBD" w14:textId="4E807AC6" w:rsidR="00224942" w:rsidRDefault="00224942" w:rsidP="00224942">
      <w:pPr>
        <w:pStyle w:val="PL"/>
        <w:rPr>
          <w:ins w:id="818" w:author="Ericsson_Maria Liang" w:date="2024-02-02T22:29:00Z"/>
        </w:rPr>
      </w:pPr>
      <w:ins w:id="819" w:author="Ericsson_Maria Liang" w:date="2024-02-02T22:29:00Z">
        <w:r>
          <w:t xml:space="preserve">        - required: [appLayerId]</w:t>
        </w:r>
      </w:ins>
    </w:p>
    <w:p w14:paraId="4FC8ECBE" w14:textId="06DD2F21" w:rsidR="005A3B21" w:rsidRDefault="00224942" w:rsidP="00224942">
      <w:pPr>
        <w:pStyle w:val="PL"/>
        <w:rPr>
          <w:ins w:id="820" w:author="Ericsson_Maria Liang" w:date="2024-02-01T18:10:00Z"/>
        </w:rPr>
      </w:pPr>
      <w:ins w:id="821" w:author="Ericsson_Maria Liang" w:date="2024-02-02T22:29:00Z">
        <w:r>
          <w:t xml:space="preserve">        - required: [gpsi]</w:t>
        </w:r>
      </w:ins>
    </w:p>
    <w:p w14:paraId="7E0AF9A7" w14:textId="77777777" w:rsidR="00224942" w:rsidRDefault="00224942" w:rsidP="005A3B21">
      <w:pPr>
        <w:pStyle w:val="PL"/>
        <w:rPr>
          <w:ins w:id="822" w:author="Ericsson_Maria Liang" w:date="2024-02-02T22:29:00Z"/>
        </w:rPr>
      </w:pPr>
    </w:p>
    <w:p w14:paraId="3CB0104D" w14:textId="6BFA57E6" w:rsidR="005A3B21" w:rsidRDefault="005A3B21" w:rsidP="005A3B21">
      <w:pPr>
        <w:pStyle w:val="PL"/>
        <w:rPr>
          <w:ins w:id="823" w:author="Ericsson_Maria Liang" w:date="2024-02-01T18:12:00Z"/>
        </w:rPr>
      </w:pPr>
      <w:ins w:id="824" w:author="Ericsson_Maria Liang" w:date="2024-02-01T18:12:00Z">
        <w:r>
          <w:t xml:space="preserve">    MapUeIdInfo:</w:t>
        </w:r>
      </w:ins>
    </w:p>
    <w:p w14:paraId="496E2AD2" w14:textId="77777777" w:rsidR="005A3B21" w:rsidRDefault="005A3B21" w:rsidP="005A3B21">
      <w:pPr>
        <w:pStyle w:val="PL"/>
        <w:rPr>
          <w:ins w:id="825" w:author="Ericsson_Maria Liang" w:date="2024-02-01T18:12:00Z"/>
        </w:rPr>
      </w:pPr>
      <w:ins w:id="826" w:author="Ericsson_Maria Liang" w:date="2024-02-01T18:12:00Z">
        <w:r>
          <w:t xml:space="preserve">      description: &gt;</w:t>
        </w:r>
      </w:ins>
    </w:p>
    <w:p w14:paraId="60CA284E" w14:textId="5AD68F87" w:rsidR="005A3B21" w:rsidRDefault="005A3B21" w:rsidP="005A3B21">
      <w:pPr>
        <w:pStyle w:val="PL"/>
        <w:rPr>
          <w:ins w:id="827" w:author="Ericsson_Maria Liang" w:date="2024-02-01T18:12:00Z"/>
        </w:rPr>
      </w:pPr>
      <w:ins w:id="828" w:author="Ericsson_Maria Liang" w:date="2024-02-01T18:12:00Z">
        <w:r>
          <w:t xml:space="preserve">        Contains </w:t>
        </w:r>
        <w:r w:rsidRPr="005A3B21">
          <w:t>requested mapped Application Layer ID or GPSI</w:t>
        </w:r>
      </w:ins>
      <w:ins w:id="829" w:author="Ericsson_Maria Liang" w:date="2024-02-01T18:13:00Z">
        <w:r>
          <w:t xml:space="preserve"> from the </w:t>
        </w:r>
      </w:ins>
      <w:ins w:id="830" w:author="Ericsson_Maria Liang" w:date="2024-02-01T18:12:00Z">
        <w:r>
          <w:t>UDR application data.</w:t>
        </w:r>
      </w:ins>
    </w:p>
    <w:p w14:paraId="46792655" w14:textId="77777777" w:rsidR="005A3B21" w:rsidRDefault="005A3B21" w:rsidP="005A3B21">
      <w:pPr>
        <w:pStyle w:val="PL"/>
        <w:rPr>
          <w:ins w:id="831" w:author="Ericsson_Maria Liang" w:date="2024-02-01T18:12:00Z"/>
        </w:rPr>
      </w:pPr>
      <w:ins w:id="832" w:author="Ericsson_Maria Liang" w:date="2024-02-01T18:12:00Z">
        <w:r>
          <w:t xml:space="preserve">      type: object</w:t>
        </w:r>
      </w:ins>
    </w:p>
    <w:p w14:paraId="30C0573B" w14:textId="77777777" w:rsidR="005A3B21" w:rsidRDefault="005A3B21" w:rsidP="005A3B21">
      <w:pPr>
        <w:pStyle w:val="PL"/>
        <w:rPr>
          <w:ins w:id="833" w:author="Ericsson_Maria Liang" w:date="2024-02-01T18:12:00Z"/>
        </w:rPr>
      </w:pPr>
      <w:ins w:id="834" w:author="Ericsson_Maria Liang" w:date="2024-02-01T18:12:00Z">
        <w:r>
          <w:t xml:space="preserve">      properties:</w:t>
        </w:r>
      </w:ins>
    </w:p>
    <w:p w14:paraId="5DDF4FCB" w14:textId="77777777" w:rsidR="005A3B21" w:rsidRDefault="005A3B21" w:rsidP="005A3B21">
      <w:pPr>
        <w:pStyle w:val="PL"/>
        <w:rPr>
          <w:ins w:id="835" w:author="Ericsson_Maria Liang" w:date="2024-02-01T18:12:00Z"/>
        </w:rPr>
      </w:pPr>
      <w:ins w:id="836" w:author="Ericsson_Maria Liang" w:date="2024-02-01T18:12:00Z">
        <w:r>
          <w:t xml:space="preserve">        appLayerId:</w:t>
        </w:r>
      </w:ins>
    </w:p>
    <w:p w14:paraId="5B050506" w14:textId="77777777" w:rsidR="005A3B21" w:rsidRDefault="005A3B21" w:rsidP="005A3B21">
      <w:pPr>
        <w:pStyle w:val="PL"/>
        <w:rPr>
          <w:ins w:id="837" w:author="Ericsson_Maria Liang" w:date="2024-02-01T18:12:00Z"/>
        </w:rPr>
      </w:pPr>
      <w:ins w:id="838" w:author="Ericsson_Maria Liang" w:date="2024-02-01T18:12:00Z">
        <w:r>
          <w:t xml:space="preserve">          type: string</w:t>
        </w:r>
      </w:ins>
    </w:p>
    <w:p w14:paraId="6A9E8EB2" w14:textId="77777777" w:rsidR="005A3B21" w:rsidRDefault="005A3B21" w:rsidP="005A3B21">
      <w:pPr>
        <w:pStyle w:val="PL"/>
        <w:rPr>
          <w:ins w:id="839" w:author="Ericsson_Maria Liang" w:date="2024-02-01T18:12:00Z"/>
        </w:rPr>
      </w:pPr>
      <w:ins w:id="840" w:author="Ericsson_Maria Liang" w:date="2024-02-01T18:12:00Z">
        <w:r>
          <w:t xml:space="preserve">          description: &gt;</w:t>
        </w:r>
      </w:ins>
    </w:p>
    <w:p w14:paraId="5FD5227F" w14:textId="77777777" w:rsidR="005A3B21" w:rsidRDefault="005A3B21" w:rsidP="005A3B21">
      <w:pPr>
        <w:pStyle w:val="PL"/>
        <w:rPr>
          <w:ins w:id="841" w:author="Ericsson_Maria Liang" w:date="2024-02-01T18:12:00Z"/>
        </w:rPr>
      </w:pPr>
      <w:ins w:id="842" w:author="Ericsson_Maria Liang" w:date="2024-02-01T18:12:00Z">
        <w:r>
          <w:t xml:space="preserve">            Identifies a Ranging_Sidelink Positioning-enabled UE within the context of a specific</w:t>
        </w:r>
      </w:ins>
    </w:p>
    <w:p w14:paraId="0E994831" w14:textId="77777777" w:rsidR="005A3B21" w:rsidRDefault="005A3B21" w:rsidP="005A3B21">
      <w:pPr>
        <w:pStyle w:val="PL"/>
        <w:rPr>
          <w:ins w:id="843" w:author="Ericsson_Maria Liang" w:date="2024-02-01T18:12:00Z"/>
        </w:rPr>
      </w:pPr>
      <w:ins w:id="844" w:author="Ericsson_Maria Liang" w:date="2024-02-01T18:12:00Z">
        <w:r>
          <w:t xml:space="preserve">            application. The format of this identifier is outside the scope of 3GPP.</w:t>
        </w:r>
      </w:ins>
    </w:p>
    <w:p w14:paraId="2973426A" w14:textId="77777777" w:rsidR="005A3B21" w:rsidRDefault="005A3B21" w:rsidP="005A3B21">
      <w:pPr>
        <w:pStyle w:val="PL"/>
        <w:rPr>
          <w:ins w:id="845" w:author="Ericsson_Maria Liang" w:date="2024-02-01T18:12:00Z"/>
        </w:rPr>
      </w:pPr>
      <w:ins w:id="846" w:author="Ericsson_Maria Liang" w:date="2024-02-01T18:12:00Z">
        <w:r>
          <w:t xml:space="preserve">        gpsi:</w:t>
        </w:r>
      </w:ins>
    </w:p>
    <w:p w14:paraId="7B546408" w14:textId="7277B95C" w:rsidR="005A3B21" w:rsidRDefault="005A3B21" w:rsidP="005A3B21">
      <w:pPr>
        <w:pStyle w:val="PL"/>
        <w:rPr>
          <w:ins w:id="847" w:author="Ericsson_Maria Liang" w:date="2024-02-01T18:12:00Z"/>
        </w:rPr>
      </w:pPr>
      <w:ins w:id="848" w:author="Ericsson_Maria Liang" w:date="2024-02-01T18:12:00Z">
        <w:r>
          <w:t xml:space="preserve">          $ref: </w:t>
        </w:r>
      </w:ins>
      <w:ins w:id="849" w:author="Xiaomi" w:date="2024-02-18T18:20:00Z">
        <w:r w:rsidR="00A57E22" w:rsidRPr="00EA3569">
          <w:rPr>
            <w:lang w:val="en-US" w:eastAsia="es-ES"/>
          </w:rPr>
          <w:t>'</w:t>
        </w:r>
      </w:ins>
      <w:ins w:id="850" w:author="Ericsson_Maria Liang" w:date="2024-02-01T18:12:00Z">
        <w:r>
          <w:t>TS29571_CommonData.yaml#/components/schemas/Gpsi</w:t>
        </w:r>
      </w:ins>
      <w:ins w:id="851" w:author="Xiaomi" w:date="2024-02-18T18:20:00Z">
        <w:r w:rsidR="00A57E22" w:rsidRPr="00EA3569">
          <w:rPr>
            <w:lang w:val="en-US" w:eastAsia="es-ES"/>
          </w:rPr>
          <w:t>'</w:t>
        </w:r>
      </w:ins>
    </w:p>
    <w:p w14:paraId="64E0B1C7" w14:textId="77777777" w:rsidR="005A3B21" w:rsidRDefault="005A3B21" w:rsidP="005A3B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4FDC" w14:textId="77777777" w:rsidR="003446F8" w:rsidRDefault="003446F8">
      <w:r>
        <w:separator/>
      </w:r>
    </w:p>
  </w:endnote>
  <w:endnote w:type="continuationSeparator" w:id="0">
    <w:p w14:paraId="2542144C" w14:textId="77777777" w:rsidR="003446F8" w:rsidRDefault="0034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BE7B6" w14:textId="77777777" w:rsidR="003446F8" w:rsidRDefault="003446F8">
      <w:r>
        <w:separator/>
      </w:r>
    </w:p>
  </w:footnote>
  <w:footnote w:type="continuationSeparator" w:id="0">
    <w:p w14:paraId="6BAFC72E" w14:textId="77777777" w:rsidR="003446F8" w:rsidRDefault="0034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197487">
    <w:abstractNumId w:val="11"/>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14"/>
  </w:num>
  <w:num w:numId="7" w16cid:durableId="88044191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12"/>
  </w:num>
  <w:num w:numId="10" w16cid:durableId="17104938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13"/>
  </w:num>
  <w:num w:numId="12" w16cid:durableId="729428533">
    <w:abstractNumId w:val="16"/>
  </w:num>
  <w:num w:numId="13" w16cid:durableId="1945383014">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0"/>
  </w:num>
  <w:num w:numId="15" w16cid:durableId="815486659">
    <w:abstractNumId w:val="17"/>
  </w:num>
  <w:num w:numId="16" w16cid:durableId="1744794917">
    <w:abstractNumId w:val="1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A69"/>
    <w:rsid w:val="00081203"/>
    <w:rsid w:val="00082134"/>
    <w:rsid w:val="000824D7"/>
    <w:rsid w:val="00083B7F"/>
    <w:rsid w:val="00085D4D"/>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40E"/>
    <w:rsid w:val="006066AF"/>
    <w:rsid w:val="00612A35"/>
    <w:rsid w:val="0061498F"/>
    <w:rsid w:val="006174BC"/>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1.vsd"/><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3385</Words>
  <Characters>19297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14</cp:revision>
  <cp:lastPrinted>1900-01-01T08:00:00Z</cp:lastPrinted>
  <dcterms:created xsi:type="dcterms:W3CDTF">2024-02-18T14:56:00Z</dcterms:created>
  <dcterms:modified xsi:type="dcterms:W3CDTF">2024-02-19T11:49:00Z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